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5F70EE" w14:paraId="685D6C7A" w14:textId="77777777" w:rsidTr="009816EF">
        <w:tc>
          <w:tcPr>
            <w:tcW w:w="1843" w:type="dxa"/>
          </w:tcPr>
          <w:p w14:paraId="24BCCF28" w14:textId="77777777" w:rsidR="005F70EE" w:rsidRDefault="005F70EE" w:rsidP="004E24E4">
            <w:pPr>
              <w:overflowPunct/>
              <w:autoSpaceDE/>
              <w:autoSpaceDN/>
              <w:adjustRightInd/>
              <w:spacing w:after="0"/>
              <w:textAlignment w:val="auto"/>
              <w:rPr>
                <w:b/>
                <w:i/>
                <w:noProof/>
                <w:sz w:val="8"/>
                <w:szCs w:val="8"/>
              </w:rPr>
            </w:pPr>
            <w:bookmarkStart w:id="0" w:name="_Toc535261118"/>
          </w:p>
        </w:tc>
        <w:tc>
          <w:tcPr>
            <w:tcW w:w="7797" w:type="dxa"/>
          </w:tcPr>
          <w:p w14:paraId="7A63F93C" w14:textId="77777777" w:rsidR="005F70EE" w:rsidRDefault="005F70EE" w:rsidP="009816EF">
            <w:pPr>
              <w:pStyle w:val="CRCoverPage"/>
              <w:spacing w:after="0"/>
              <w:rPr>
                <w:noProof/>
                <w:sz w:val="8"/>
                <w:szCs w:val="8"/>
              </w:rPr>
            </w:pPr>
          </w:p>
        </w:tc>
      </w:tr>
    </w:tbl>
    <w:p w14:paraId="4FFEE0A6" w14:textId="37AD57D1" w:rsidR="004E24E4" w:rsidRDefault="004E24E4" w:rsidP="004E24E4">
      <w:pPr>
        <w:pStyle w:val="CRCoverPage"/>
        <w:tabs>
          <w:tab w:val="right" w:pos="9639"/>
        </w:tabs>
        <w:spacing w:after="0"/>
        <w:rPr>
          <w:b/>
          <w:i/>
          <w:noProof/>
          <w:sz w:val="28"/>
        </w:rPr>
      </w:pPr>
      <w:bookmarkStart w:id="1" w:name="_MON_1267947476"/>
      <w:bookmarkStart w:id="2" w:name="_MON_1289914521"/>
      <w:bookmarkStart w:id="3" w:name="_MON_1267947623"/>
      <w:bookmarkStart w:id="4" w:name="_MON_1289914522"/>
      <w:bookmarkStart w:id="5" w:name="_1267948855"/>
      <w:bookmarkStart w:id="6" w:name="_1289914524"/>
      <w:bookmarkStart w:id="7" w:name="_1582530302"/>
      <w:bookmarkStart w:id="8" w:name="_1582606777"/>
      <w:bookmarkEnd w:id="0"/>
      <w:bookmarkEnd w:id="1"/>
      <w:bookmarkEnd w:id="2"/>
      <w:bookmarkEnd w:id="3"/>
      <w:bookmarkEnd w:id="4"/>
      <w:bookmarkEnd w:id="5"/>
      <w:bookmarkEnd w:id="6"/>
      <w:bookmarkEnd w:id="7"/>
      <w:bookmarkEnd w:id="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w:t>
      </w:r>
      <w:r w:rsidR="000E423C">
        <w:rPr>
          <w:b/>
          <w:i/>
          <w:noProof/>
          <w:sz w:val="28"/>
        </w:rPr>
        <w:t>03855</w:t>
      </w:r>
      <w:r>
        <w:rPr>
          <w:b/>
          <w:i/>
          <w:noProof/>
          <w:sz w:val="28"/>
        </w:rPr>
        <w:fldChar w:fldCharType="end"/>
      </w:r>
    </w:p>
    <w:p w14:paraId="7FFD253B" w14:textId="18D72D93" w:rsidR="004E24E4" w:rsidRDefault="004E24E4" w:rsidP="004E24E4">
      <w:pPr>
        <w:pStyle w:val="CRCoverPage"/>
        <w:outlineLvl w:val="0"/>
        <w:rPr>
          <w:b/>
          <w:noProof/>
          <w:sz w:val="24"/>
        </w:rPr>
      </w:pPr>
      <w:r>
        <w:rPr>
          <w:b/>
          <w:noProof/>
          <w:sz w:val="24"/>
        </w:rPr>
        <w:t>Xi</w:t>
      </w:r>
      <w:r w:rsidR="00B80CB8">
        <w:rPr>
          <w:b/>
          <w:noProof/>
          <w:sz w:val="24"/>
        </w:rPr>
        <w:t>’</w:t>
      </w:r>
      <w:r>
        <w:rPr>
          <w:b/>
          <w:noProof/>
          <w:sz w:val="24"/>
        </w:rPr>
        <w:t xml:space="preserve">an, </w:t>
      </w:r>
      <w:r>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sidR="00B80CB8" w:rsidRPr="00B80CB8">
        <w:rPr>
          <w:b/>
          <w:noProof/>
          <w:sz w:val="24"/>
          <w:vertAlign w:val="superscript"/>
        </w:rPr>
        <w:t>th</w:t>
      </w:r>
      <w:r>
        <w:rPr>
          <w:b/>
          <w:noProof/>
          <w:sz w:val="24"/>
        </w:rPr>
        <w:t xml:space="preserve"> – 12</w:t>
      </w:r>
      <w:r w:rsidR="00B80CB8" w:rsidRPr="00B80CB8">
        <w:rPr>
          <w:b/>
          <w:noProof/>
          <w:sz w:val="24"/>
          <w:vertAlign w:val="superscript"/>
        </w:rPr>
        <w:t>th</w:t>
      </w:r>
      <w:r>
        <w:rPr>
          <w:b/>
          <w:noProof/>
          <w:sz w:val="24"/>
        </w:rPr>
        <w:t xml:space="preserve">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24E4" w14:paraId="2CE36908" w14:textId="77777777" w:rsidTr="004E24E4">
        <w:tc>
          <w:tcPr>
            <w:tcW w:w="9641" w:type="dxa"/>
            <w:gridSpan w:val="9"/>
            <w:tcBorders>
              <w:top w:val="single" w:sz="4" w:space="0" w:color="auto"/>
              <w:left w:val="single" w:sz="4" w:space="0" w:color="auto"/>
              <w:bottom w:val="nil"/>
              <w:right w:val="single" w:sz="4" w:space="0" w:color="auto"/>
            </w:tcBorders>
            <w:hideMark/>
          </w:tcPr>
          <w:p w14:paraId="2D8A4770" w14:textId="77777777" w:rsidR="004E24E4" w:rsidRDefault="004E24E4">
            <w:pPr>
              <w:pStyle w:val="CRCoverPage"/>
              <w:spacing w:after="0"/>
              <w:jc w:val="right"/>
              <w:rPr>
                <w:i/>
                <w:noProof/>
              </w:rPr>
            </w:pPr>
            <w:r>
              <w:rPr>
                <w:i/>
                <w:noProof/>
                <w:sz w:val="14"/>
              </w:rPr>
              <w:t>CR-Form-v11.4</w:t>
            </w:r>
          </w:p>
        </w:tc>
      </w:tr>
      <w:tr w:rsidR="004E24E4" w14:paraId="7E7A656D" w14:textId="77777777" w:rsidTr="004E24E4">
        <w:tc>
          <w:tcPr>
            <w:tcW w:w="9641" w:type="dxa"/>
            <w:gridSpan w:val="9"/>
            <w:tcBorders>
              <w:top w:val="nil"/>
              <w:left w:val="single" w:sz="4" w:space="0" w:color="auto"/>
              <w:bottom w:val="nil"/>
              <w:right w:val="single" w:sz="4" w:space="0" w:color="auto"/>
            </w:tcBorders>
            <w:hideMark/>
          </w:tcPr>
          <w:p w14:paraId="2B412D7A" w14:textId="77777777" w:rsidR="004E24E4" w:rsidRDefault="004E24E4">
            <w:pPr>
              <w:pStyle w:val="CRCoverPage"/>
              <w:spacing w:after="0"/>
              <w:jc w:val="center"/>
              <w:rPr>
                <w:noProof/>
              </w:rPr>
            </w:pPr>
            <w:r>
              <w:rPr>
                <w:b/>
                <w:noProof/>
                <w:sz w:val="32"/>
              </w:rPr>
              <w:t>CHANGE REQUEST</w:t>
            </w:r>
          </w:p>
        </w:tc>
      </w:tr>
      <w:tr w:rsidR="004E24E4" w14:paraId="55BF90C6" w14:textId="77777777" w:rsidTr="004E24E4">
        <w:tc>
          <w:tcPr>
            <w:tcW w:w="9641" w:type="dxa"/>
            <w:gridSpan w:val="9"/>
            <w:tcBorders>
              <w:top w:val="nil"/>
              <w:left w:val="single" w:sz="4" w:space="0" w:color="auto"/>
              <w:bottom w:val="nil"/>
              <w:right w:val="single" w:sz="4" w:space="0" w:color="auto"/>
            </w:tcBorders>
          </w:tcPr>
          <w:p w14:paraId="38920B12" w14:textId="77777777" w:rsidR="004E24E4" w:rsidRDefault="004E24E4">
            <w:pPr>
              <w:pStyle w:val="CRCoverPage"/>
              <w:spacing w:after="0"/>
              <w:rPr>
                <w:noProof/>
                <w:sz w:val="8"/>
                <w:szCs w:val="8"/>
              </w:rPr>
            </w:pPr>
          </w:p>
        </w:tc>
      </w:tr>
      <w:tr w:rsidR="004E24E4" w14:paraId="6D7F9F6B" w14:textId="77777777" w:rsidTr="004E24E4">
        <w:tc>
          <w:tcPr>
            <w:tcW w:w="142" w:type="dxa"/>
            <w:tcBorders>
              <w:top w:val="nil"/>
              <w:left w:val="single" w:sz="4" w:space="0" w:color="auto"/>
              <w:bottom w:val="nil"/>
              <w:right w:val="nil"/>
            </w:tcBorders>
          </w:tcPr>
          <w:p w14:paraId="3121D09A" w14:textId="77777777" w:rsidR="004E24E4" w:rsidRDefault="004E24E4">
            <w:pPr>
              <w:pStyle w:val="CRCoverPage"/>
              <w:spacing w:after="0"/>
              <w:jc w:val="right"/>
              <w:rPr>
                <w:noProof/>
              </w:rPr>
            </w:pPr>
          </w:p>
        </w:tc>
        <w:tc>
          <w:tcPr>
            <w:tcW w:w="1559" w:type="dxa"/>
            <w:shd w:val="pct30" w:color="FFFF00" w:fill="auto"/>
            <w:hideMark/>
          </w:tcPr>
          <w:p w14:paraId="794C6129" w14:textId="77777777" w:rsidR="004E24E4" w:rsidRDefault="004E24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hideMark/>
          </w:tcPr>
          <w:p w14:paraId="02384B19" w14:textId="77777777" w:rsidR="004E24E4" w:rsidRDefault="004E24E4">
            <w:pPr>
              <w:pStyle w:val="CRCoverPage"/>
              <w:spacing w:after="0"/>
              <w:jc w:val="center"/>
              <w:rPr>
                <w:noProof/>
              </w:rPr>
            </w:pPr>
            <w:r>
              <w:rPr>
                <w:b/>
                <w:noProof/>
                <w:sz w:val="28"/>
              </w:rPr>
              <w:t>CR</w:t>
            </w:r>
          </w:p>
        </w:tc>
        <w:tc>
          <w:tcPr>
            <w:tcW w:w="1276" w:type="dxa"/>
            <w:shd w:val="pct30" w:color="FFFF00" w:fill="auto"/>
            <w:hideMark/>
          </w:tcPr>
          <w:p w14:paraId="44A5B275" w14:textId="486ED2DB" w:rsidR="004E24E4" w:rsidRDefault="00735B64">
            <w:pPr>
              <w:pStyle w:val="CRCoverPage"/>
              <w:spacing w:after="0"/>
              <w:rPr>
                <w:noProof/>
              </w:rPr>
            </w:pPr>
            <w:r>
              <w:rPr>
                <w:b/>
                <w:noProof/>
                <w:sz w:val="28"/>
              </w:rPr>
              <w:t>DraftCR</w:t>
            </w:r>
          </w:p>
        </w:tc>
        <w:tc>
          <w:tcPr>
            <w:tcW w:w="709" w:type="dxa"/>
            <w:hideMark/>
          </w:tcPr>
          <w:p w14:paraId="23BC0B13" w14:textId="77777777" w:rsidR="004E24E4" w:rsidRDefault="004E24E4">
            <w:pPr>
              <w:pStyle w:val="CRCoverPage"/>
              <w:tabs>
                <w:tab w:val="right" w:pos="625"/>
              </w:tabs>
              <w:spacing w:after="0"/>
              <w:jc w:val="center"/>
              <w:rPr>
                <w:noProof/>
              </w:rPr>
            </w:pPr>
            <w:r>
              <w:rPr>
                <w:b/>
                <w:bCs/>
                <w:noProof/>
                <w:sz w:val="28"/>
              </w:rPr>
              <w:t>rev</w:t>
            </w:r>
          </w:p>
        </w:tc>
        <w:tc>
          <w:tcPr>
            <w:tcW w:w="992" w:type="dxa"/>
            <w:shd w:val="pct30" w:color="FFFF00" w:fill="auto"/>
            <w:hideMark/>
          </w:tcPr>
          <w:p w14:paraId="000196D9" w14:textId="1D8A199A" w:rsidR="004E24E4" w:rsidRDefault="00735B64">
            <w:pPr>
              <w:pStyle w:val="CRCoverPage"/>
              <w:spacing w:after="0"/>
              <w:jc w:val="center"/>
              <w:rPr>
                <w:b/>
                <w:noProof/>
              </w:rPr>
            </w:pPr>
            <w:r>
              <w:rPr>
                <w:b/>
                <w:noProof/>
                <w:sz w:val="28"/>
              </w:rPr>
              <w:t>-</w:t>
            </w:r>
          </w:p>
        </w:tc>
        <w:tc>
          <w:tcPr>
            <w:tcW w:w="2410" w:type="dxa"/>
            <w:hideMark/>
          </w:tcPr>
          <w:p w14:paraId="5804A61F" w14:textId="77777777" w:rsidR="004E24E4" w:rsidRDefault="004E24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65E24F" w14:textId="59319E70" w:rsidR="004E24E4" w:rsidRDefault="00B80CB8">
            <w:pPr>
              <w:pStyle w:val="CRCoverPage"/>
              <w:spacing w:after="0"/>
              <w:jc w:val="center"/>
              <w:rPr>
                <w:noProof/>
                <w:sz w:val="28"/>
              </w:rPr>
            </w:pPr>
            <w:r>
              <w:rPr>
                <w:b/>
                <w:noProof/>
                <w:sz w:val="28"/>
              </w:rPr>
              <w:t>15.5.0</w:t>
            </w:r>
          </w:p>
        </w:tc>
        <w:tc>
          <w:tcPr>
            <w:tcW w:w="143" w:type="dxa"/>
            <w:tcBorders>
              <w:top w:val="nil"/>
              <w:left w:val="nil"/>
              <w:bottom w:val="nil"/>
              <w:right w:val="single" w:sz="4" w:space="0" w:color="auto"/>
            </w:tcBorders>
          </w:tcPr>
          <w:p w14:paraId="70A7B961" w14:textId="77777777" w:rsidR="004E24E4" w:rsidRDefault="004E24E4">
            <w:pPr>
              <w:pStyle w:val="CRCoverPage"/>
              <w:spacing w:after="0"/>
              <w:rPr>
                <w:noProof/>
              </w:rPr>
            </w:pPr>
          </w:p>
        </w:tc>
      </w:tr>
      <w:tr w:rsidR="004E24E4" w14:paraId="142D21CF" w14:textId="77777777" w:rsidTr="004E24E4">
        <w:tc>
          <w:tcPr>
            <w:tcW w:w="9641" w:type="dxa"/>
            <w:gridSpan w:val="9"/>
            <w:tcBorders>
              <w:top w:val="nil"/>
              <w:left w:val="single" w:sz="4" w:space="0" w:color="auto"/>
              <w:bottom w:val="nil"/>
              <w:right w:val="single" w:sz="4" w:space="0" w:color="auto"/>
            </w:tcBorders>
          </w:tcPr>
          <w:p w14:paraId="5413BC56" w14:textId="77777777" w:rsidR="004E24E4" w:rsidRDefault="004E24E4">
            <w:pPr>
              <w:pStyle w:val="CRCoverPage"/>
              <w:spacing w:after="0"/>
              <w:rPr>
                <w:noProof/>
              </w:rPr>
            </w:pPr>
          </w:p>
        </w:tc>
      </w:tr>
      <w:tr w:rsidR="004E24E4" w:rsidRPr="004E24E4" w14:paraId="4354AF48" w14:textId="77777777" w:rsidTr="004E24E4">
        <w:tc>
          <w:tcPr>
            <w:tcW w:w="9641" w:type="dxa"/>
            <w:gridSpan w:val="9"/>
            <w:tcBorders>
              <w:top w:val="single" w:sz="4" w:space="0" w:color="auto"/>
              <w:left w:val="nil"/>
              <w:bottom w:val="nil"/>
              <w:right w:val="nil"/>
            </w:tcBorders>
            <w:hideMark/>
          </w:tcPr>
          <w:p w14:paraId="2276D1A0" w14:textId="77777777" w:rsidR="004E24E4" w:rsidRDefault="004E24E4">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4E24E4" w:rsidRPr="004E24E4" w14:paraId="6835CB9C" w14:textId="77777777" w:rsidTr="004E24E4">
        <w:tc>
          <w:tcPr>
            <w:tcW w:w="9641" w:type="dxa"/>
            <w:gridSpan w:val="9"/>
          </w:tcPr>
          <w:p w14:paraId="22D533ED" w14:textId="77777777" w:rsidR="004E24E4" w:rsidRDefault="004E24E4">
            <w:pPr>
              <w:pStyle w:val="CRCoverPage"/>
              <w:spacing w:after="0"/>
              <w:rPr>
                <w:noProof/>
                <w:sz w:val="8"/>
                <w:szCs w:val="8"/>
              </w:rPr>
            </w:pPr>
          </w:p>
        </w:tc>
      </w:tr>
    </w:tbl>
    <w:p w14:paraId="72D10892"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24E4" w14:paraId="7BA6C299" w14:textId="77777777" w:rsidTr="004E24E4">
        <w:tc>
          <w:tcPr>
            <w:tcW w:w="2835" w:type="dxa"/>
            <w:hideMark/>
          </w:tcPr>
          <w:p w14:paraId="5842AE44" w14:textId="77777777" w:rsidR="004E24E4" w:rsidRDefault="004E24E4">
            <w:pPr>
              <w:pStyle w:val="CRCoverPage"/>
              <w:tabs>
                <w:tab w:val="right" w:pos="2751"/>
              </w:tabs>
              <w:spacing w:after="0"/>
              <w:rPr>
                <w:b/>
                <w:i/>
                <w:noProof/>
              </w:rPr>
            </w:pPr>
            <w:r>
              <w:rPr>
                <w:b/>
                <w:i/>
                <w:noProof/>
              </w:rPr>
              <w:t>Proposed change affects:</w:t>
            </w:r>
          </w:p>
        </w:tc>
        <w:tc>
          <w:tcPr>
            <w:tcW w:w="1418" w:type="dxa"/>
            <w:hideMark/>
          </w:tcPr>
          <w:p w14:paraId="11244FD5" w14:textId="77777777" w:rsidR="004E24E4" w:rsidRDefault="004E24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74BC9" w14:textId="77777777" w:rsidR="004E24E4" w:rsidRDefault="004E24E4">
            <w:pPr>
              <w:pStyle w:val="CRCoverPage"/>
              <w:spacing w:after="0"/>
              <w:jc w:val="center"/>
              <w:rPr>
                <w:b/>
                <w:caps/>
                <w:noProof/>
              </w:rPr>
            </w:pPr>
          </w:p>
        </w:tc>
        <w:tc>
          <w:tcPr>
            <w:tcW w:w="709" w:type="dxa"/>
            <w:tcBorders>
              <w:top w:val="nil"/>
              <w:left w:val="single" w:sz="4" w:space="0" w:color="auto"/>
              <w:bottom w:val="nil"/>
              <w:right w:val="nil"/>
            </w:tcBorders>
            <w:hideMark/>
          </w:tcPr>
          <w:p w14:paraId="4DC33AB5" w14:textId="77777777" w:rsidR="004E24E4" w:rsidRDefault="004E24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FFFAE" w14:textId="77777777" w:rsidR="004E24E4" w:rsidRDefault="004E24E4">
            <w:pPr>
              <w:pStyle w:val="CRCoverPage"/>
              <w:spacing w:after="0"/>
              <w:jc w:val="center"/>
              <w:rPr>
                <w:b/>
                <w:caps/>
                <w:noProof/>
              </w:rPr>
            </w:pPr>
          </w:p>
        </w:tc>
        <w:tc>
          <w:tcPr>
            <w:tcW w:w="2126" w:type="dxa"/>
            <w:hideMark/>
          </w:tcPr>
          <w:p w14:paraId="5BF08C74" w14:textId="77777777" w:rsidR="004E24E4" w:rsidRDefault="004E24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91A9A" w14:textId="0D11B979" w:rsidR="004E24E4" w:rsidRDefault="004E24E4">
            <w:pPr>
              <w:pStyle w:val="CRCoverPage"/>
              <w:spacing w:after="0"/>
              <w:jc w:val="center"/>
              <w:rPr>
                <w:b/>
                <w:caps/>
                <w:noProof/>
              </w:rPr>
            </w:pPr>
            <w:r>
              <w:rPr>
                <w:b/>
                <w:caps/>
                <w:noProof/>
              </w:rPr>
              <w:t>x</w:t>
            </w:r>
          </w:p>
        </w:tc>
        <w:tc>
          <w:tcPr>
            <w:tcW w:w="1418" w:type="dxa"/>
            <w:hideMark/>
          </w:tcPr>
          <w:p w14:paraId="2D8E6555" w14:textId="77777777" w:rsidR="004E24E4" w:rsidRDefault="004E24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22A1F" w14:textId="77777777" w:rsidR="004E24E4" w:rsidRDefault="004E24E4">
            <w:pPr>
              <w:pStyle w:val="CRCoverPage"/>
              <w:spacing w:after="0"/>
              <w:jc w:val="center"/>
              <w:rPr>
                <w:b/>
                <w:bCs/>
                <w:caps/>
                <w:noProof/>
              </w:rPr>
            </w:pPr>
          </w:p>
        </w:tc>
      </w:tr>
    </w:tbl>
    <w:p w14:paraId="47845188"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24E4" w14:paraId="29B554E8" w14:textId="77777777" w:rsidTr="004E24E4">
        <w:tc>
          <w:tcPr>
            <w:tcW w:w="9640" w:type="dxa"/>
            <w:gridSpan w:val="11"/>
          </w:tcPr>
          <w:p w14:paraId="3A38A240" w14:textId="77777777" w:rsidR="004E24E4" w:rsidRDefault="004E24E4">
            <w:pPr>
              <w:pStyle w:val="CRCoverPage"/>
              <w:spacing w:after="0"/>
              <w:rPr>
                <w:noProof/>
                <w:sz w:val="8"/>
                <w:szCs w:val="8"/>
              </w:rPr>
            </w:pPr>
          </w:p>
        </w:tc>
      </w:tr>
      <w:tr w:rsidR="004E24E4" w14:paraId="7163B59C" w14:textId="77777777" w:rsidTr="004E24E4">
        <w:tc>
          <w:tcPr>
            <w:tcW w:w="1843" w:type="dxa"/>
            <w:tcBorders>
              <w:top w:val="single" w:sz="4" w:space="0" w:color="auto"/>
              <w:left w:val="single" w:sz="4" w:space="0" w:color="auto"/>
              <w:bottom w:val="nil"/>
              <w:right w:val="nil"/>
            </w:tcBorders>
            <w:hideMark/>
          </w:tcPr>
          <w:p w14:paraId="2C871216" w14:textId="77777777" w:rsidR="004E24E4" w:rsidRDefault="004E24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CDAC9C" w14:textId="4BB4B204" w:rsidR="004E24E4" w:rsidRDefault="00EA1F0B">
            <w:pPr>
              <w:pStyle w:val="CRCoverPage"/>
              <w:spacing w:after="0"/>
              <w:ind w:left="100"/>
              <w:rPr>
                <w:noProof/>
              </w:rPr>
            </w:pPr>
            <w:r>
              <w:rPr>
                <w:noProof/>
              </w:rPr>
              <w:t>Corrections to i</w:t>
            </w:r>
            <w:r w:rsidR="004E24E4">
              <w:rPr>
                <w:noProof/>
              </w:rPr>
              <w:t>nter</w:t>
            </w:r>
            <w:r w:rsidR="000541C8">
              <w:rPr>
                <w:noProof/>
              </w:rPr>
              <w:t>-</w:t>
            </w:r>
            <w:r w:rsidR="004E24E4">
              <w:rPr>
                <w:noProof/>
              </w:rPr>
              <w:t>node message</w:t>
            </w:r>
            <w:r>
              <w:rPr>
                <w:noProof/>
              </w:rPr>
              <w:t>s</w:t>
            </w:r>
          </w:p>
        </w:tc>
      </w:tr>
      <w:tr w:rsidR="004E24E4" w14:paraId="5E212177" w14:textId="77777777" w:rsidTr="004E24E4">
        <w:tc>
          <w:tcPr>
            <w:tcW w:w="1843" w:type="dxa"/>
            <w:tcBorders>
              <w:top w:val="nil"/>
              <w:left w:val="single" w:sz="4" w:space="0" w:color="auto"/>
              <w:bottom w:val="nil"/>
              <w:right w:val="nil"/>
            </w:tcBorders>
          </w:tcPr>
          <w:p w14:paraId="193B12D1" w14:textId="77777777" w:rsidR="004E24E4" w:rsidRDefault="004E24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A4D9A32" w14:textId="77777777" w:rsidR="004E24E4" w:rsidRDefault="004E24E4">
            <w:pPr>
              <w:pStyle w:val="CRCoverPage"/>
              <w:spacing w:after="0"/>
              <w:rPr>
                <w:noProof/>
                <w:sz w:val="8"/>
                <w:szCs w:val="8"/>
              </w:rPr>
            </w:pPr>
          </w:p>
        </w:tc>
      </w:tr>
      <w:tr w:rsidR="004E24E4" w14:paraId="4131F7EC" w14:textId="77777777" w:rsidTr="004E24E4">
        <w:tc>
          <w:tcPr>
            <w:tcW w:w="1843" w:type="dxa"/>
            <w:tcBorders>
              <w:top w:val="nil"/>
              <w:left w:val="single" w:sz="4" w:space="0" w:color="auto"/>
              <w:bottom w:val="nil"/>
              <w:right w:val="nil"/>
            </w:tcBorders>
            <w:hideMark/>
          </w:tcPr>
          <w:p w14:paraId="380DC000" w14:textId="77777777" w:rsidR="004E24E4" w:rsidRDefault="004E24E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28B9DD0" w14:textId="77777777" w:rsidR="004E24E4" w:rsidRDefault="004E24E4">
            <w:pPr>
              <w:pStyle w:val="CRCoverPage"/>
              <w:spacing w:after="0"/>
              <w:ind w:left="100"/>
              <w:rPr>
                <w:noProof/>
              </w:rPr>
            </w:pPr>
            <w:r>
              <w:t>Ericsson</w:t>
            </w:r>
          </w:p>
        </w:tc>
      </w:tr>
      <w:tr w:rsidR="004E24E4" w14:paraId="10517715" w14:textId="77777777" w:rsidTr="004E24E4">
        <w:tc>
          <w:tcPr>
            <w:tcW w:w="1843" w:type="dxa"/>
            <w:tcBorders>
              <w:top w:val="nil"/>
              <w:left w:val="single" w:sz="4" w:space="0" w:color="auto"/>
              <w:bottom w:val="nil"/>
              <w:right w:val="nil"/>
            </w:tcBorders>
            <w:hideMark/>
          </w:tcPr>
          <w:p w14:paraId="3500FDE4" w14:textId="77777777" w:rsidR="004E24E4" w:rsidRDefault="004E24E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218E68E" w14:textId="77777777" w:rsidR="004E24E4" w:rsidRDefault="004E24E4">
            <w:pPr>
              <w:pStyle w:val="CRCoverPage"/>
              <w:spacing w:after="0"/>
              <w:ind w:left="100"/>
              <w:rPr>
                <w:noProof/>
              </w:rPr>
            </w:pPr>
            <w:r>
              <w:t>R2</w:t>
            </w:r>
          </w:p>
        </w:tc>
      </w:tr>
      <w:tr w:rsidR="004E24E4" w14:paraId="7EF0B08B" w14:textId="77777777" w:rsidTr="004E24E4">
        <w:tc>
          <w:tcPr>
            <w:tcW w:w="1843" w:type="dxa"/>
            <w:tcBorders>
              <w:top w:val="nil"/>
              <w:left w:val="single" w:sz="4" w:space="0" w:color="auto"/>
              <w:bottom w:val="nil"/>
              <w:right w:val="nil"/>
            </w:tcBorders>
          </w:tcPr>
          <w:p w14:paraId="20521B87" w14:textId="77777777" w:rsidR="004E24E4" w:rsidRDefault="004E24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F6CBAF" w14:textId="77777777" w:rsidR="004E24E4" w:rsidRDefault="004E24E4">
            <w:pPr>
              <w:pStyle w:val="CRCoverPage"/>
              <w:spacing w:after="0"/>
              <w:rPr>
                <w:noProof/>
                <w:sz w:val="8"/>
                <w:szCs w:val="8"/>
              </w:rPr>
            </w:pPr>
          </w:p>
        </w:tc>
      </w:tr>
      <w:tr w:rsidR="004E24E4" w14:paraId="454A6DB9" w14:textId="77777777" w:rsidTr="004E24E4">
        <w:tc>
          <w:tcPr>
            <w:tcW w:w="1843" w:type="dxa"/>
            <w:tcBorders>
              <w:top w:val="nil"/>
              <w:left w:val="single" w:sz="4" w:space="0" w:color="auto"/>
              <w:bottom w:val="nil"/>
              <w:right w:val="nil"/>
            </w:tcBorders>
            <w:hideMark/>
          </w:tcPr>
          <w:p w14:paraId="72B1B8A2" w14:textId="77777777" w:rsidR="004E24E4" w:rsidRDefault="004E24E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050DAC" w14:textId="204740F4" w:rsidR="004E24E4" w:rsidRDefault="00603A53">
            <w:pPr>
              <w:pStyle w:val="CRCoverPage"/>
              <w:spacing w:after="0"/>
              <w:ind w:left="100"/>
              <w:rPr>
                <w:noProof/>
              </w:rPr>
            </w:pPr>
            <w:r w:rsidRPr="00B6112F">
              <w:rPr>
                <w:noProof/>
                <w:lang w:eastAsia="ko-KR"/>
              </w:rPr>
              <w:t>NR_newRAT-Core</w:t>
            </w:r>
          </w:p>
        </w:tc>
        <w:tc>
          <w:tcPr>
            <w:tcW w:w="567" w:type="dxa"/>
          </w:tcPr>
          <w:p w14:paraId="07EA4BD7" w14:textId="77777777" w:rsidR="004E24E4" w:rsidRDefault="004E24E4">
            <w:pPr>
              <w:pStyle w:val="CRCoverPage"/>
              <w:spacing w:after="0"/>
              <w:ind w:right="100"/>
              <w:rPr>
                <w:noProof/>
              </w:rPr>
            </w:pPr>
          </w:p>
        </w:tc>
        <w:tc>
          <w:tcPr>
            <w:tcW w:w="1417" w:type="dxa"/>
            <w:gridSpan w:val="3"/>
            <w:hideMark/>
          </w:tcPr>
          <w:p w14:paraId="426C2E1A" w14:textId="77777777" w:rsidR="004E24E4" w:rsidRDefault="004E24E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B3181B9" w14:textId="40902355" w:rsidR="004E24E4" w:rsidRDefault="00112AB3">
            <w:pPr>
              <w:pStyle w:val="CRCoverPage"/>
              <w:spacing w:after="0"/>
              <w:ind w:left="100"/>
              <w:rPr>
                <w:noProof/>
              </w:rPr>
            </w:pPr>
            <w:r>
              <w:rPr>
                <w:noProof/>
              </w:rPr>
              <w:t>2019-03-28</w:t>
            </w:r>
          </w:p>
        </w:tc>
      </w:tr>
      <w:tr w:rsidR="004E24E4" w14:paraId="49DA74B4" w14:textId="77777777" w:rsidTr="004E24E4">
        <w:tc>
          <w:tcPr>
            <w:tcW w:w="1843" w:type="dxa"/>
            <w:tcBorders>
              <w:top w:val="nil"/>
              <w:left w:val="single" w:sz="4" w:space="0" w:color="auto"/>
              <w:bottom w:val="nil"/>
              <w:right w:val="nil"/>
            </w:tcBorders>
          </w:tcPr>
          <w:p w14:paraId="5360320A" w14:textId="77777777" w:rsidR="004E24E4" w:rsidRDefault="004E24E4">
            <w:pPr>
              <w:pStyle w:val="CRCoverPage"/>
              <w:spacing w:after="0"/>
              <w:rPr>
                <w:b/>
                <w:i/>
                <w:noProof/>
                <w:sz w:val="8"/>
                <w:szCs w:val="8"/>
              </w:rPr>
            </w:pPr>
          </w:p>
        </w:tc>
        <w:tc>
          <w:tcPr>
            <w:tcW w:w="1986" w:type="dxa"/>
            <w:gridSpan w:val="4"/>
          </w:tcPr>
          <w:p w14:paraId="2C6C8FB0" w14:textId="77777777" w:rsidR="004E24E4" w:rsidRDefault="004E24E4">
            <w:pPr>
              <w:pStyle w:val="CRCoverPage"/>
              <w:spacing w:after="0"/>
              <w:rPr>
                <w:noProof/>
                <w:sz w:val="8"/>
                <w:szCs w:val="8"/>
              </w:rPr>
            </w:pPr>
          </w:p>
        </w:tc>
        <w:tc>
          <w:tcPr>
            <w:tcW w:w="2267" w:type="dxa"/>
            <w:gridSpan w:val="2"/>
          </w:tcPr>
          <w:p w14:paraId="5BD1158C" w14:textId="77777777" w:rsidR="004E24E4" w:rsidRDefault="004E24E4">
            <w:pPr>
              <w:pStyle w:val="CRCoverPage"/>
              <w:spacing w:after="0"/>
              <w:rPr>
                <w:noProof/>
                <w:sz w:val="8"/>
                <w:szCs w:val="8"/>
              </w:rPr>
            </w:pPr>
          </w:p>
        </w:tc>
        <w:tc>
          <w:tcPr>
            <w:tcW w:w="1417" w:type="dxa"/>
            <w:gridSpan w:val="3"/>
          </w:tcPr>
          <w:p w14:paraId="7F34880D" w14:textId="77777777" w:rsidR="004E24E4" w:rsidRDefault="004E24E4">
            <w:pPr>
              <w:pStyle w:val="CRCoverPage"/>
              <w:spacing w:after="0"/>
              <w:rPr>
                <w:noProof/>
                <w:sz w:val="8"/>
                <w:szCs w:val="8"/>
              </w:rPr>
            </w:pPr>
          </w:p>
        </w:tc>
        <w:tc>
          <w:tcPr>
            <w:tcW w:w="2127" w:type="dxa"/>
            <w:tcBorders>
              <w:top w:val="nil"/>
              <w:left w:val="nil"/>
              <w:bottom w:val="nil"/>
              <w:right w:val="single" w:sz="4" w:space="0" w:color="auto"/>
            </w:tcBorders>
          </w:tcPr>
          <w:p w14:paraId="1D546604" w14:textId="77777777" w:rsidR="004E24E4" w:rsidRDefault="004E24E4">
            <w:pPr>
              <w:pStyle w:val="CRCoverPage"/>
              <w:spacing w:after="0"/>
              <w:rPr>
                <w:noProof/>
                <w:sz w:val="8"/>
                <w:szCs w:val="8"/>
              </w:rPr>
            </w:pPr>
          </w:p>
        </w:tc>
      </w:tr>
      <w:tr w:rsidR="004E24E4" w14:paraId="158F7EA0" w14:textId="77777777" w:rsidTr="004E24E4">
        <w:trPr>
          <w:cantSplit/>
        </w:trPr>
        <w:tc>
          <w:tcPr>
            <w:tcW w:w="1843" w:type="dxa"/>
            <w:tcBorders>
              <w:top w:val="nil"/>
              <w:left w:val="single" w:sz="4" w:space="0" w:color="auto"/>
              <w:bottom w:val="nil"/>
              <w:right w:val="nil"/>
            </w:tcBorders>
            <w:hideMark/>
          </w:tcPr>
          <w:p w14:paraId="5CBC01A5" w14:textId="77777777" w:rsidR="004E24E4" w:rsidRDefault="004E24E4">
            <w:pPr>
              <w:pStyle w:val="CRCoverPage"/>
              <w:tabs>
                <w:tab w:val="right" w:pos="1759"/>
              </w:tabs>
              <w:spacing w:after="0"/>
              <w:rPr>
                <w:b/>
                <w:i/>
                <w:noProof/>
              </w:rPr>
            </w:pPr>
            <w:r>
              <w:rPr>
                <w:b/>
                <w:i/>
                <w:noProof/>
              </w:rPr>
              <w:t>Category:</w:t>
            </w:r>
          </w:p>
        </w:tc>
        <w:tc>
          <w:tcPr>
            <w:tcW w:w="851" w:type="dxa"/>
            <w:shd w:val="pct30" w:color="FFFF00" w:fill="auto"/>
            <w:hideMark/>
          </w:tcPr>
          <w:p w14:paraId="3397F221" w14:textId="47345719" w:rsidR="004E24E4" w:rsidRDefault="004E24E4">
            <w:pPr>
              <w:pStyle w:val="CRCoverPage"/>
              <w:spacing w:after="0"/>
              <w:ind w:left="100" w:right="-609"/>
              <w:rPr>
                <w:b/>
                <w:noProof/>
              </w:rPr>
            </w:pPr>
            <w:r>
              <w:rPr>
                <w:b/>
                <w:noProof/>
              </w:rPr>
              <w:t>F</w:t>
            </w:r>
          </w:p>
        </w:tc>
        <w:tc>
          <w:tcPr>
            <w:tcW w:w="3402" w:type="dxa"/>
            <w:gridSpan w:val="5"/>
          </w:tcPr>
          <w:p w14:paraId="6730B800" w14:textId="77777777" w:rsidR="004E24E4" w:rsidRDefault="004E24E4">
            <w:pPr>
              <w:pStyle w:val="CRCoverPage"/>
              <w:spacing w:after="0"/>
              <w:rPr>
                <w:noProof/>
              </w:rPr>
            </w:pPr>
          </w:p>
        </w:tc>
        <w:tc>
          <w:tcPr>
            <w:tcW w:w="1417" w:type="dxa"/>
            <w:gridSpan w:val="3"/>
            <w:hideMark/>
          </w:tcPr>
          <w:p w14:paraId="530FB3F0" w14:textId="77777777" w:rsidR="004E24E4" w:rsidRDefault="004E24E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C76D329" w14:textId="3CCA928E" w:rsidR="004E24E4" w:rsidRDefault="004E24E4">
            <w:pPr>
              <w:pStyle w:val="CRCoverPage"/>
              <w:spacing w:after="0"/>
              <w:ind w:left="100"/>
              <w:rPr>
                <w:noProof/>
              </w:rPr>
            </w:pPr>
            <w:r>
              <w:rPr>
                <w:noProof/>
              </w:rPr>
              <w:t>Rel-15</w:t>
            </w:r>
          </w:p>
        </w:tc>
      </w:tr>
      <w:tr w:rsidR="004E24E4" w:rsidRPr="004E24E4" w14:paraId="125206E4" w14:textId="77777777" w:rsidTr="004E24E4">
        <w:tc>
          <w:tcPr>
            <w:tcW w:w="1843" w:type="dxa"/>
            <w:tcBorders>
              <w:top w:val="nil"/>
              <w:left w:val="single" w:sz="4" w:space="0" w:color="auto"/>
              <w:bottom w:val="single" w:sz="4" w:space="0" w:color="auto"/>
              <w:right w:val="nil"/>
            </w:tcBorders>
          </w:tcPr>
          <w:p w14:paraId="3CF9727A" w14:textId="77777777" w:rsidR="004E24E4" w:rsidRDefault="004E24E4">
            <w:pPr>
              <w:pStyle w:val="CRCoverPage"/>
              <w:spacing w:after="0"/>
              <w:rPr>
                <w:b/>
                <w:i/>
                <w:noProof/>
              </w:rPr>
            </w:pPr>
          </w:p>
        </w:tc>
        <w:tc>
          <w:tcPr>
            <w:tcW w:w="4677" w:type="dxa"/>
            <w:gridSpan w:val="8"/>
            <w:tcBorders>
              <w:top w:val="nil"/>
              <w:left w:val="nil"/>
              <w:bottom w:val="single" w:sz="4" w:space="0" w:color="auto"/>
              <w:right w:val="nil"/>
            </w:tcBorders>
            <w:hideMark/>
          </w:tcPr>
          <w:p w14:paraId="48A98E8F" w14:textId="77777777" w:rsidR="004E24E4" w:rsidRDefault="004E24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ECE6E" w14:textId="77777777" w:rsidR="004E24E4" w:rsidRDefault="004E24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7D21A91" w14:textId="77777777" w:rsidR="004E24E4" w:rsidRDefault="004E24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24E4" w:rsidRPr="004E24E4" w14:paraId="66280D57" w14:textId="77777777" w:rsidTr="004E24E4">
        <w:tc>
          <w:tcPr>
            <w:tcW w:w="1843" w:type="dxa"/>
          </w:tcPr>
          <w:p w14:paraId="6FDF26FA" w14:textId="77777777" w:rsidR="004E24E4" w:rsidRDefault="004E24E4">
            <w:pPr>
              <w:pStyle w:val="CRCoverPage"/>
              <w:spacing w:after="0"/>
              <w:rPr>
                <w:b/>
                <w:i/>
                <w:noProof/>
                <w:sz w:val="8"/>
                <w:szCs w:val="8"/>
              </w:rPr>
            </w:pPr>
          </w:p>
        </w:tc>
        <w:tc>
          <w:tcPr>
            <w:tcW w:w="7797" w:type="dxa"/>
            <w:gridSpan w:val="10"/>
          </w:tcPr>
          <w:p w14:paraId="5EE72FF7" w14:textId="77777777" w:rsidR="004E24E4" w:rsidRDefault="004E24E4">
            <w:pPr>
              <w:pStyle w:val="CRCoverPage"/>
              <w:spacing w:after="0"/>
              <w:rPr>
                <w:noProof/>
                <w:sz w:val="8"/>
                <w:szCs w:val="8"/>
              </w:rPr>
            </w:pPr>
          </w:p>
        </w:tc>
      </w:tr>
      <w:tr w:rsidR="004E24E4" w:rsidRPr="004E24E4" w14:paraId="73A1403D" w14:textId="77777777" w:rsidTr="004E24E4">
        <w:tc>
          <w:tcPr>
            <w:tcW w:w="2694" w:type="dxa"/>
            <w:gridSpan w:val="2"/>
            <w:tcBorders>
              <w:top w:val="single" w:sz="4" w:space="0" w:color="auto"/>
              <w:left w:val="single" w:sz="4" w:space="0" w:color="auto"/>
              <w:bottom w:val="nil"/>
              <w:right w:val="nil"/>
            </w:tcBorders>
            <w:hideMark/>
          </w:tcPr>
          <w:p w14:paraId="2994B10D" w14:textId="77777777" w:rsidR="004E24E4" w:rsidRDefault="004E24E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8590F85" w14:textId="77777777" w:rsidR="004E24E4" w:rsidRDefault="004E24E4">
            <w:pPr>
              <w:pStyle w:val="CRCoverPage"/>
              <w:spacing w:after="0"/>
              <w:ind w:left="100"/>
              <w:rPr>
                <w:noProof/>
              </w:rPr>
            </w:pPr>
            <w:r>
              <w:rPr>
                <w:noProof/>
                <w:highlight w:val="yellow"/>
              </w:rPr>
              <w:t>NOTE: This CR is based on a preliminar draft version of TS 38.331 v15.5.0.</w:t>
            </w:r>
          </w:p>
          <w:p w14:paraId="1BB54C51" w14:textId="42651672" w:rsidR="004E24E4" w:rsidRDefault="004E24E4">
            <w:pPr>
              <w:pStyle w:val="CRCoverPage"/>
              <w:spacing w:after="0"/>
              <w:ind w:left="100"/>
              <w:rPr>
                <w:noProof/>
              </w:rPr>
            </w:pPr>
          </w:p>
          <w:p w14:paraId="3B1AEA7B" w14:textId="6CEFBA06" w:rsidR="004E24E4" w:rsidRDefault="004E24E4" w:rsidP="00F12222">
            <w:pPr>
              <w:pStyle w:val="CRCoverPage"/>
              <w:numPr>
                <w:ilvl w:val="0"/>
                <w:numId w:val="942"/>
              </w:numPr>
              <w:spacing w:after="0"/>
              <w:rPr>
                <w:noProof/>
              </w:rPr>
            </w:pPr>
            <w:r>
              <w:rPr>
                <w:noProof/>
              </w:rPr>
              <w:t>In</w:t>
            </w:r>
            <w:r w:rsidR="00DC2E31">
              <w:rPr>
                <w:noProof/>
              </w:rPr>
              <w:t xml:space="preserve"> CG-Config, the</w:t>
            </w:r>
            <w:r>
              <w:rPr>
                <w:noProof/>
              </w:rPr>
              <w:t xml:space="preserve"> field condition</w:t>
            </w:r>
            <w:r w:rsidR="00DC2E31">
              <w:rPr>
                <w:noProof/>
              </w:rPr>
              <w:t>s</w:t>
            </w:r>
            <w:r>
              <w:rPr>
                <w:noProof/>
              </w:rPr>
              <w:t xml:space="preserve"> for </w:t>
            </w:r>
            <w:r w:rsidRPr="00DC2E31">
              <w:rPr>
                <w:i/>
                <w:noProof/>
              </w:rPr>
              <w:t>scg-CellGroupConfig</w:t>
            </w:r>
            <w:r w:rsidR="00DC2E31">
              <w:rPr>
                <w:noProof/>
              </w:rPr>
              <w:t xml:space="preserve"> and </w:t>
            </w:r>
            <w:r w:rsidR="00DC2E31" w:rsidRPr="00DC2E31">
              <w:rPr>
                <w:i/>
                <w:noProof/>
              </w:rPr>
              <w:t>scg-RB-Config</w:t>
            </w:r>
            <w:r>
              <w:rPr>
                <w:noProof/>
              </w:rPr>
              <w:t>,</w:t>
            </w:r>
            <w:r w:rsidR="00DC2E31">
              <w:rPr>
                <w:noProof/>
              </w:rPr>
              <w:t xml:space="preserve"> the use case of</w:t>
            </w:r>
            <w:r w:rsidR="0027362A">
              <w:rPr>
                <w:noProof/>
              </w:rPr>
              <w:t xml:space="preserve"> </w:t>
            </w:r>
            <w:r w:rsidR="00DC2E31">
              <w:rPr>
                <w:noProof/>
              </w:rPr>
              <w:t>SN initiated SN change is missing</w:t>
            </w:r>
            <w:r w:rsidR="0027362A">
              <w:rPr>
                <w:noProof/>
              </w:rPr>
              <w:t>. It is also mentioned that “</w:t>
            </w:r>
            <w:r w:rsidR="0027362A" w:rsidRPr="0027362A">
              <w:rPr>
                <w:noProof/>
              </w:rPr>
              <w:t>The SN sets the RRCReconfiguration message in accordance with section 6 e.g.regarding, the "need" or "cond" statements</w:t>
            </w:r>
            <w:r w:rsidR="0027362A">
              <w:rPr>
                <w:noProof/>
              </w:rPr>
              <w:t>”, but this applies only to the case where the RRCReconfigurration message is to be sent to the UE. For the other cases, the rules in new section 11.2.3 apply.</w:t>
            </w:r>
          </w:p>
          <w:p w14:paraId="64C68831" w14:textId="2F63B238" w:rsidR="0027362A" w:rsidRDefault="0027362A">
            <w:pPr>
              <w:pStyle w:val="CRCoverPage"/>
              <w:spacing w:after="0"/>
              <w:ind w:left="100"/>
              <w:rPr>
                <w:noProof/>
              </w:rPr>
            </w:pPr>
          </w:p>
          <w:p w14:paraId="1EB8CFD5" w14:textId="2E62128F" w:rsidR="0027362A" w:rsidRDefault="00DC2E31" w:rsidP="00F12222">
            <w:pPr>
              <w:pStyle w:val="CRCoverPage"/>
              <w:numPr>
                <w:ilvl w:val="0"/>
                <w:numId w:val="942"/>
              </w:numPr>
              <w:spacing w:after="0"/>
              <w:rPr>
                <w:noProof/>
              </w:rPr>
            </w:pPr>
            <w:r>
              <w:rPr>
                <w:noProof/>
              </w:rPr>
              <w:t xml:space="preserve">In CG-ConfigInfo, the field mcg-RB-config is not needed during SN change. In SN change, the target SN gets the RadioBearerConfig used by source SN in scg-RB-config. </w:t>
            </w:r>
          </w:p>
          <w:p w14:paraId="38485764" w14:textId="4A4D63C1" w:rsidR="00DC2E31" w:rsidRDefault="00DC2E31">
            <w:pPr>
              <w:pStyle w:val="CRCoverPage"/>
              <w:spacing w:after="0"/>
              <w:ind w:left="100"/>
              <w:rPr>
                <w:noProof/>
              </w:rPr>
            </w:pPr>
          </w:p>
          <w:p w14:paraId="6E36804B" w14:textId="16E4A9B9" w:rsidR="00F12222" w:rsidRDefault="00F12222" w:rsidP="00F12222">
            <w:pPr>
              <w:pStyle w:val="CRCoverPage"/>
              <w:numPr>
                <w:ilvl w:val="0"/>
                <w:numId w:val="942"/>
              </w:numPr>
              <w:spacing w:after="0"/>
              <w:rPr>
                <w:noProof/>
              </w:rPr>
            </w:pPr>
            <w:r>
              <w:rPr>
                <w:noProof/>
              </w:rPr>
              <w:t xml:space="preserve">In CG-ConfigInfo, the fields scg-RB-Config and sourceConfigSCG are only used during SN change. Thus, “e.g.” can be removed in front of “during SN change”. Also, </w:t>
            </w:r>
            <w:r w:rsidR="00776108">
              <w:rPr>
                <w:noProof/>
              </w:rPr>
              <w:t xml:space="preserve">RRCReconfiguration contained in </w:t>
            </w:r>
            <w:r>
              <w:rPr>
                <w:noProof/>
              </w:rPr>
              <w:t>sourceConfigSCG</w:t>
            </w:r>
            <w:r w:rsidR="00776108">
              <w:rPr>
                <w:noProof/>
              </w:rPr>
              <w:t xml:space="preserve">, can include only </w:t>
            </w:r>
            <w:r w:rsidR="00776108" w:rsidRPr="00776108">
              <w:rPr>
                <w:i/>
                <w:noProof/>
              </w:rPr>
              <w:t>CellGroupConfig</w:t>
            </w:r>
            <w:r w:rsidR="00776108">
              <w:rPr>
                <w:noProof/>
              </w:rPr>
              <w:t xml:space="preserve"> and </w:t>
            </w:r>
            <w:r w:rsidR="00776108" w:rsidRPr="00776108">
              <w:rPr>
                <w:i/>
                <w:noProof/>
              </w:rPr>
              <w:t>measConfig</w:t>
            </w:r>
            <w:r w:rsidR="00776108">
              <w:rPr>
                <w:noProof/>
              </w:rPr>
              <w:t>. The current text saying it can include “e.g. measConfig” may be misleading.</w:t>
            </w:r>
          </w:p>
          <w:p w14:paraId="2862B7EB" w14:textId="567FB45E" w:rsidR="00F12222" w:rsidRDefault="00F12222" w:rsidP="00F12222">
            <w:pPr>
              <w:pStyle w:val="CRCoverPage"/>
              <w:spacing w:after="0"/>
              <w:rPr>
                <w:noProof/>
              </w:rPr>
            </w:pPr>
          </w:p>
          <w:p w14:paraId="7C376FB5" w14:textId="6E242962" w:rsidR="00F12222" w:rsidRDefault="00E04910" w:rsidP="00F12222">
            <w:pPr>
              <w:pStyle w:val="CRCoverPage"/>
              <w:numPr>
                <w:ilvl w:val="0"/>
                <w:numId w:val="942"/>
              </w:numPr>
              <w:spacing w:after="0"/>
              <w:rPr>
                <w:noProof/>
              </w:rPr>
            </w:pPr>
            <w:r>
              <w:rPr>
                <w:noProof/>
              </w:rPr>
              <w:t xml:space="preserve">In CG-ConfigInfo, according to the field condition ue-CapabilityInfo is mandatory during SN addition and </w:t>
            </w:r>
            <w:r w:rsidR="00097C5F">
              <w:rPr>
                <w:noProof/>
              </w:rPr>
              <w:t xml:space="preserve">SN </w:t>
            </w:r>
            <w:r>
              <w:rPr>
                <w:noProof/>
              </w:rPr>
              <w:t xml:space="preserve">change, otherwise absent. </w:t>
            </w:r>
            <w:r w:rsidR="00015901">
              <w:rPr>
                <w:noProof/>
              </w:rPr>
              <w:t>However</w:t>
            </w:r>
            <w:r>
              <w:rPr>
                <w:noProof/>
              </w:rPr>
              <w:t>,</w:t>
            </w:r>
            <w:r w:rsidR="00616FF4">
              <w:rPr>
                <w:noProof/>
              </w:rPr>
              <w:t xml:space="preserve"> since we added in the field description usage during </w:t>
            </w:r>
            <w:r>
              <w:rPr>
                <w:noProof/>
              </w:rPr>
              <w:t>“modification”</w:t>
            </w:r>
            <w:r w:rsidR="00616FF4">
              <w:rPr>
                <w:noProof/>
              </w:rPr>
              <w:t xml:space="preserve"> to cover also the case where MN gets a new set of filtered capabilities, the field condition shou</w:t>
            </w:r>
            <w:r w:rsidR="00015901">
              <w:rPr>
                <w:noProof/>
              </w:rPr>
              <w:t>l</w:t>
            </w:r>
            <w:r w:rsidR="00616FF4">
              <w:rPr>
                <w:noProof/>
              </w:rPr>
              <w:t xml:space="preserve">d be changed to </w:t>
            </w:r>
            <w:r w:rsidR="00616FF4" w:rsidRPr="00616FF4">
              <w:rPr>
                <w:noProof/>
              </w:rPr>
              <w:t>SN-AddMod</w:t>
            </w:r>
            <w:r w:rsidR="00616FF4">
              <w:rPr>
                <w:noProof/>
              </w:rPr>
              <w:t>.</w:t>
            </w:r>
          </w:p>
          <w:p w14:paraId="212AAEA6" w14:textId="1D3B5F15" w:rsidR="00F12222" w:rsidRDefault="00F12222" w:rsidP="00F12222">
            <w:pPr>
              <w:pStyle w:val="CRCoverPage"/>
              <w:spacing w:after="0"/>
              <w:rPr>
                <w:noProof/>
              </w:rPr>
            </w:pPr>
          </w:p>
          <w:p w14:paraId="09BB7CC7" w14:textId="14B009BD" w:rsidR="00FD2748" w:rsidRDefault="00FD2748" w:rsidP="00FD2748">
            <w:pPr>
              <w:pStyle w:val="CRCoverPage"/>
              <w:numPr>
                <w:ilvl w:val="0"/>
                <w:numId w:val="942"/>
              </w:numPr>
              <w:spacing w:after="0"/>
              <w:rPr>
                <w:noProof/>
              </w:rPr>
            </w:pPr>
            <w:r>
              <w:rPr>
                <w:noProof/>
              </w:rPr>
              <w:t xml:space="preserve">In CG-ConfigInfo, the field condition SN-AddMod should be extended to cover also the case of SN change. This is because </w:t>
            </w:r>
            <w:proofErr w:type="spellStart"/>
            <w:r w:rsidRPr="00645E3C">
              <w:t>servCellIndexRangeSC</w:t>
            </w:r>
            <w:r>
              <w:t>G</w:t>
            </w:r>
            <w:proofErr w:type="spellEnd"/>
            <w:r>
              <w:t>, where this condition is used, is required also during SN change.</w:t>
            </w:r>
          </w:p>
          <w:p w14:paraId="153D8197" w14:textId="77777777" w:rsidR="004E24E4" w:rsidRDefault="004E24E4">
            <w:pPr>
              <w:pStyle w:val="CRCoverPage"/>
              <w:spacing w:after="0"/>
              <w:ind w:left="100"/>
              <w:rPr>
                <w:noProof/>
              </w:rPr>
            </w:pPr>
          </w:p>
        </w:tc>
      </w:tr>
      <w:tr w:rsidR="004E24E4" w:rsidRPr="004E24E4" w14:paraId="3C41D27B" w14:textId="77777777" w:rsidTr="004E24E4">
        <w:tc>
          <w:tcPr>
            <w:tcW w:w="2694" w:type="dxa"/>
            <w:gridSpan w:val="2"/>
            <w:tcBorders>
              <w:top w:val="nil"/>
              <w:left w:val="single" w:sz="4" w:space="0" w:color="auto"/>
              <w:bottom w:val="nil"/>
              <w:right w:val="nil"/>
            </w:tcBorders>
          </w:tcPr>
          <w:p w14:paraId="0C2A61D2" w14:textId="77777777" w:rsidR="004E24E4" w:rsidRDefault="004E24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F759EE" w14:textId="77777777" w:rsidR="004E24E4" w:rsidRDefault="004E24E4">
            <w:pPr>
              <w:pStyle w:val="CRCoverPage"/>
              <w:spacing w:after="0"/>
              <w:rPr>
                <w:noProof/>
                <w:sz w:val="8"/>
                <w:szCs w:val="8"/>
              </w:rPr>
            </w:pPr>
          </w:p>
        </w:tc>
      </w:tr>
      <w:tr w:rsidR="004E24E4" w14:paraId="7F911FA6" w14:textId="77777777" w:rsidTr="004E24E4">
        <w:tc>
          <w:tcPr>
            <w:tcW w:w="2694" w:type="dxa"/>
            <w:gridSpan w:val="2"/>
            <w:tcBorders>
              <w:top w:val="nil"/>
              <w:left w:val="single" w:sz="4" w:space="0" w:color="auto"/>
              <w:bottom w:val="nil"/>
              <w:right w:val="nil"/>
            </w:tcBorders>
            <w:hideMark/>
          </w:tcPr>
          <w:p w14:paraId="44349C6A" w14:textId="77777777" w:rsidR="004E24E4" w:rsidRDefault="004E24E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9FA74A" w14:textId="012667B3" w:rsidR="0073398E" w:rsidRPr="0073398E" w:rsidRDefault="0073398E">
            <w:pPr>
              <w:pStyle w:val="CRCoverPage"/>
              <w:spacing w:after="0"/>
              <w:ind w:left="100"/>
              <w:rPr>
                <w:noProof/>
              </w:rPr>
            </w:pPr>
            <w:r w:rsidRPr="0073398E">
              <w:rPr>
                <w:noProof/>
              </w:rPr>
              <w:t>11.2.2 Message definitions</w:t>
            </w:r>
          </w:p>
          <w:p w14:paraId="3964E60A" w14:textId="1F07A8AF" w:rsidR="0073398E" w:rsidRDefault="0073398E">
            <w:pPr>
              <w:pStyle w:val="CRCoverPage"/>
              <w:spacing w:after="0"/>
              <w:ind w:left="100"/>
              <w:rPr>
                <w:noProof/>
              </w:rPr>
            </w:pPr>
            <w:r w:rsidRPr="0073398E">
              <w:rPr>
                <w:noProof/>
              </w:rPr>
              <w:t xml:space="preserve">- </w:t>
            </w:r>
            <w:r>
              <w:rPr>
                <w:noProof/>
              </w:rPr>
              <w:t xml:space="preserve">Clarified in CG-Config the conditions for the field </w:t>
            </w:r>
            <w:r w:rsidRPr="00DC2E31">
              <w:rPr>
                <w:i/>
                <w:noProof/>
              </w:rPr>
              <w:t>scg-CellGroupConfig</w:t>
            </w:r>
            <w:r>
              <w:rPr>
                <w:noProof/>
              </w:rPr>
              <w:t xml:space="preserve"> and </w:t>
            </w:r>
            <w:r w:rsidRPr="00DC2E31">
              <w:rPr>
                <w:i/>
                <w:noProof/>
              </w:rPr>
              <w:t>scg-RB-Config</w:t>
            </w:r>
            <w:r>
              <w:rPr>
                <w:noProof/>
              </w:rPr>
              <w:t>,</w:t>
            </w:r>
          </w:p>
          <w:p w14:paraId="16D12F97" w14:textId="6FDC7A8D" w:rsidR="0073398E" w:rsidRDefault="0073398E" w:rsidP="0073398E">
            <w:pPr>
              <w:pStyle w:val="CRCoverPage"/>
              <w:spacing w:after="0"/>
              <w:ind w:left="100"/>
              <w:rPr>
                <w:noProof/>
              </w:rPr>
            </w:pPr>
            <w:r>
              <w:rPr>
                <w:noProof/>
              </w:rPr>
              <w:t xml:space="preserve">- Clarified in CG-Config the conditions for the field </w:t>
            </w:r>
            <w:r w:rsidRPr="0073398E">
              <w:rPr>
                <w:i/>
                <w:noProof/>
              </w:rPr>
              <w:t>mcg-RB-config</w:t>
            </w:r>
            <w:r>
              <w:rPr>
                <w:noProof/>
              </w:rPr>
              <w:t xml:space="preserve"> </w:t>
            </w:r>
          </w:p>
          <w:p w14:paraId="785673A6" w14:textId="3C27FBF1" w:rsidR="0073398E" w:rsidRDefault="0073398E" w:rsidP="0073398E">
            <w:pPr>
              <w:pStyle w:val="CRCoverPage"/>
              <w:spacing w:after="0"/>
              <w:ind w:left="100"/>
              <w:rPr>
                <w:noProof/>
              </w:rPr>
            </w:pPr>
            <w:r>
              <w:rPr>
                <w:noProof/>
              </w:rPr>
              <w:t xml:space="preserve">- Clarified in CG-Config that the fields </w:t>
            </w:r>
            <w:r w:rsidR="0052330A" w:rsidRPr="0052330A">
              <w:rPr>
                <w:i/>
                <w:noProof/>
              </w:rPr>
              <w:t>sourceConfigSCG</w:t>
            </w:r>
            <w:r w:rsidR="0052330A">
              <w:rPr>
                <w:noProof/>
              </w:rPr>
              <w:t xml:space="preserve"> </w:t>
            </w:r>
            <w:r>
              <w:rPr>
                <w:noProof/>
              </w:rPr>
              <w:t xml:space="preserve">and </w:t>
            </w:r>
            <w:r w:rsidRPr="00DC2E31">
              <w:rPr>
                <w:i/>
                <w:noProof/>
              </w:rPr>
              <w:t>scg-RB-Config</w:t>
            </w:r>
            <w:r w:rsidR="0052330A">
              <w:rPr>
                <w:noProof/>
              </w:rPr>
              <w:t xml:space="preserve"> are only used during SN change.</w:t>
            </w:r>
          </w:p>
          <w:p w14:paraId="64F919CD" w14:textId="17F25206" w:rsidR="0052330A" w:rsidRDefault="0052330A" w:rsidP="0073398E">
            <w:pPr>
              <w:pStyle w:val="CRCoverPage"/>
              <w:spacing w:after="0"/>
              <w:ind w:left="100"/>
              <w:rPr>
                <w:i/>
                <w:noProof/>
              </w:rPr>
            </w:pPr>
            <w:r>
              <w:rPr>
                <w:noProof/>
              </w:rPr>
              <w:t xml:space="preserve">- Clarified in CG-ConfigInfo field condition for </w:t>
            </w:r>
            <w:r w:rsidRPr="0052330A">
              <w:rPr>
                <w:i/>
                <w:noProof/>
              </w:rPr>
              <w:t>ue-CapabilityInfo</w:t>
            </w:r>
          </w:p>
          <w:p w14:paraId="624B754D" w14:textId="70C17384" w:rsidR="0052330A" w:rsidRPr="0052330A" w:rsidRDefault="0052330A" w:rsidP="0073398E">
            <w:pPr>
              <w:pStyle w:val="CRCoverPage"/>
              <w:spacing w:after="0"/>
              <w:ind w:left="100"/>
              <w:rPr>
                <w:noProof/>
              </w:rPr>
            </w:pPr>
            <w:r>
              <w:rPr>
                <w:noProof/>
              </w:rPr>
              <w:t>- Clarified in CG-ConfigInfo the field conditions for SN-AddMod.</w:t>
            </w:r>
          </w:p>
          <w:p w14:paraId="1CA94671" w14:textId="0DF7232F" w:rsidR="0073398E" w:rsidRPr="0073398E" w:rsidRDefault="0073398E">
            <w:pPr>
              <w:pStyle w:val="CRCoverPage"/>
              <w:spacing w:after="0"/>
              <w:ind w:left="100"/>
              <w:rPr>
                <w:noProof/>
              </w:rPr>
            </w:pPr>
          </w:p>
          <w:p w14:paraId="015982CE" w14:textId="77777777" w:rsidR="0073398E" w:rsidRDefault="0073398E">
            <w:pPr>
              <w:pStyle w:val="CRCoverPage"/>
              <w:spacing w:after="0"/>
              <w:ind w:left="100"/>
              <w:rPr>
                <w:b/>
                <w:noProof/>
              </w:rPr>
            </w:pPr>
          </w:p>
          <w:p w14:paraId="7FD92E3C" w14:textId="78E1968C" w:rsidR="004E24E4" w:rsidRPr="00D55007" w:rsidRDefault="00D55007">
            <w:pPr>
              <w:pStyle w:val="CRCoverPage"/>
              <w:spacing w:after="0"/>
              <w:ind w:left="100"/>
              <w:rPr>
                <w:b/>
                <w:noProof/>
              </w:rPr>
            </w:pPr>
            <w:r w:rsidRPr="00D55007">
              <w:rPr>
                <w:b/>
                <w:noProof/>
              </w:rPr>
              <w:t>Impact analysis:</w:t>
            </w:r>
          </w:p>
          <w:p w14:paraId="47E96AB4" w14:textId="6C8635A9" w:rsidR="00D55007" w:rsidRDefault="00D55007">
            <w:pPr>
              <w:pStyle w:val="CRCoverPage"/>
              <w:spacing w:after="0"/>
              <w:ind w:left="100"/>
              <w:rPr>
                <w:noProof/>
              </w:rPr>
            </w:pPr>
            <w:r w:rsidRPr="00D55007">
              <w:rPr>
                <w:noProof/>
                <w:u w:val="single"/>
              </w:rPr>
              <w:t>Impacted architectures</w:t>
            </w:r>
            <w:r>
              <w:rPr>
                <w:noProof/>
              </w:rPr>
              <w:t>: EN-DC</w:t>
            </w:r>
          </w:p>
          <w:p w14:paraId="3FBEFD1E" w14:textId="77777777" w:rsidR="00D55007" w:rsidRDefault="00D55007">
            <w:pPr>
              <w:pStyle w:val="CRCoverPage"/>
              <w:spacing w:after="0"/>
              <w:ind w:left="100"/>
              <w:rPr>
                <w:noProof/>
              </w:rPr>
            </w:pPr>
          </w:p>
          <w:p w14:paraId="37D9FABF" w14:textId="2E73CE08" w:rsidR="00D55007" w:rsidRDefault="00D55007" w:rsidP="00015901">
            <w:pPr>
              <w:pStyle w:val="CRCoverPage"/>
              <w:spacing w:after="0"/>
              <w:ind w:left="100"/>
              <w:rPr>
                <w:noProof/>
              </w:rPr>
            </w:pPr>
            <w:r w:rsidRPr="00D55007">
              <w:rPr>
                <w:noProof/>
                <w:u w:val="single"/>
              </w:rPr>
              <w:t>Impacted functionalities</w:t>
            </w:r>
            <w:r>
              <w:rPr>
                <w:noProof/>
              </w:rPr>
              <w:t>:</w:t>
            </w:r>
            <w:r w:rsidR="00015901">
              <w:rPr>
                <w:noProof/>
              </w:rPr>
              <w:t xml:space="preserve"> Inter node messages</w:t>
            </w:r>
          </w:p>
          <w:p w14:paraId="6CD9D880" w14:textId="77777777" w:rsidR="00D55007" w:rsidRDefault="00D55007" w:rsidP="00D55007">
            <w:pPr>
              <w:pStyle w:val="CRCoverPage"/>
              <w:spacing w:after="0"/>
              <w:rPr>
                <w:noProof/>
              </w:rPr>
            </w:pPr>
          </w:p>
          <w:p w14:paraId="626E6840" w14:textId="77777777" w:rsidR="00D55007" w:rsidRDefault="00D55007" w:rsidP="00D55007">
            <w:pPr>
              <w:pStyle w:val="CRCoverPage"/>
              <w:spacing w:after="0"/>
              <w:rPr>
                <w:noProof/>
              </w:rPr>
            </w:pPr>
            <w:r>
              <w:rPr>
                <w:noProof/>
              </w:rPr>
              <w:t xml:space="preserve"> </w:t>
            </w:r>
            <w:r w:rsidRPr="00D55007">
              <w:rPr>
                <w:noProof/>
                <w:u w:val="single"/>
              </w:rPr>
              <w:t>Interoperability analysis</w:t>
            </w:r>
            <w:r>
              <w:rPr>
                <w:noProof/>
              </w:rPr>
              <w:t>:</w:t>
            </w:r>
          </w:p>
          <w:p w14:paraId="309A002E" w14:textId="77777777" w:rsidR="00D55007" w:rsidRDefault="00D55007" w:rsidP="00D55007">
            <w:pPr>
              <w:pStyle w:val="CRCoverPage"/>
              <w:spacing w:after="0"/>
              <w:ind w:left="55"/>
              <w:rPr>
                <w:noProof/>
              </w:rPr>
            </w:pPr>
            <w:r>
              <w:rPr>
                <w:noProof/>
              </w:rPr>
              <w:t>This CR is provided only for clarification and does not require any new NW/UE implementation.</w:t>
            </w:r>
          </w:p>
          <w:p w14:paraId="31615F48" w14:textId="1F05AAC5" w:rsidR="00096088" w:rsidRDefault="00096088" w:rsidP="00096088">
            <w:pPr>
              <w:pStyle w:val="CRCoverPage"/>
              <w:spacing w:after="0"/>
              <w:rPr>
                <w:noProof/>
              </w:rPr>
            </w:pPr>
          </w:p>
        </w:tc>
      </w:tr>
      <w:tr w:rsidR="004E24E4" w14:paraId="0F7082CA" w14:textId="77777777" w:rsidTr="004E24E4">
        <w:tc>
          <w:tcPr>
            <w:tcW w:w="2694" w:type="dxa"/>
            <w:gridSpan w:val="2"/>
            <w:tcBorders>
              <w:top w:val="nil"/>
              <w:left w:val="single" w:sz="4" w:space="0" w:color="auto"/>
              <w:bottom w:val="nil"/>
              <w:right w:val="nil"/>
            </w:tcBorders>
          </w:tcPr>
          <w:p w14:paraId="7D7822FB" w14:textId="77777777" w:rsidR="004E24E4" w:rsidRDefault="004E24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E2E4CF" w14:textId="77777777" w:rsidR="004E24E4" w:rsidRDefault="004E24E4">
            <w:pPr>
              <w:pStyle w:val="CRCoverPage"/>
              <w:spacing w:after="0"/>
              <w:rPr>
                <w:noProof/>
                <w:sz w:val="8"/>
                <w:szCs w:val="8"/>
              </w:rPr>
            </w:pPr>
          </w:p>
        </w:tc>
      </w:tr>
      <w:tr w:rsidR="004E24E4" w14:paraId="6C84C836" w14:textId="77777777" w:rsidTr="004E24E4">
        <w:tc>
          <w:tcPr>
            <w:tcW w:w="2694" w:type="dxa"/>
            <w:gridSpan w:val="2"/>
            <w:tcBorders>
              <w:top w:val="nil"/>
              <w:left w:val="single" w:sz="4" w:space="0" w:color="auto"/>
              <w:bottom w:val="single" w:sz="4" w:space="0" w:color="auto"/>
              <w:right w:val="nil"/>
            </w:tcBorders>
            <w:hideMark/>
          </w:tcPr>
          <w:p w14:paraId="6A562B97" w14:textId="77777777" w:rsidR="004E24E4" w:rsidRDefault="004E24E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D32024" w14:textId="5D181613" w:rsidR="004E24E4" w:rsidRDefault="00996A4F">
            <w:pPr>
              <w:pStyle w:val="CRCoverPage"/>
              <w:spacing w:after="0"/>
              <w:ind w:left="100"/>
              <w:rPr>
                <w:noProof/>
              </w:rPr>
            </w:pPr>
            <w:r>
              <w:rPr>
                <w:noProof/>
              </w:rPr>
              <w:t>Specification will be not clear about when certain fields in INMs are present.</w:t>
            </w:r>
          </w:p>
        </w:tc>
      </w:tr>
      <w:tr w:rsidR="004E24E4" w14:paraId="1B4E20A0" w14:textId="77777777" w:rsidTr="004E24E4">
        <w:tc>
          <w:tcPr>
            <w:tcW w:w="2694" w:type="dxa"/>
            <w:gridSpan w:val="2"/>
          </w:tcPr>
          <w:p w14:paraId="3D01B63B" w14:textId="77777777" w:rsidR="004E24E4" w:rsidRDefault="004E24E4">
            <w:pPr>
              <w:pStyle w:val="CRCoverPage"/>
              <w:spacing w:after="0"/>
              <w:rPr>
                <w:b/>
                <w:i/>
                <w:noProof/>
                <w:sz w:val="8"/>
                <w:szCs w:val="8"/>
              </w:rPr>
            </w:pPr>
          </w:p>
        </w:tc>
        <w:tc>
          <w:tcPr>
            <w:tcW w:w="6946" w:type="dxa"/>
            <w:gridSpan w:val="9"/>
          </w:tcPr>
          <w:p w14:paraId="05B8BD98" w14:textId="77777777" w:rsidR="004E24E4" w:rsidRDefault="004E24E4">
            <w:pPr>
              <w:pStyle w:val="CRCoverPage"/>
              <w:spacing w:after="0"/>
              <w:rPr>
                <w:noProof/>
                <w:sz w:val="8"/>
                <w:szCs w:val="8"/>
              </w:rPr>
            </w:pPr>
          </w:p>
        </w:tc>
      </w:tr>
      <w:tr w:rsidR="004E24E4" w14:paraId="271425C4" w14:textId="77777777" w:rsidTr="004E24E4">
        <w:tc>
          <w:tcPr>
            <w:tcW w:w="2694" w:type="dxa"/>
            <w:gridSpan w:val="2"/>
            <w:tcBorders>
              <w:top w:val="single" w:sz="4" w:space="0" w:color="auto"/>
              <w:left w:val="single" w:sz="4" w:space="0" w:color="auto"/>
              <w:bottom w:val="nil"/>
              <w:right w:val="nil"/>
            </w:tcBorders>
            <w:hideMark/>
          </w:tcPr>
          <w:p w14:paraId="1F465AA4" w14:textId="77777777" w:rsidR="004E24E4" w:rsidRDefault="004E24E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910081D" w14:textId="22E7F2BF" w:rsidR="004E24E4" w:rsidRDefault="0052330A">
            <w:pPr>
              <w:pStyle w:val="CRCoverPage"/>
              <w:spacing w:after="0"/>
              <w:ind w:left="100"/>
              <w:rPr>
                <w:noProof/>
              </w:rPr>
            </w:pPr>
            <w:r>
              <w:rPr>
                <w:noProof/>
              </w:rPr>
              <w:t>11.2.2</w:t>
            </w:r>
          </w:p>
        </w:tc>
      </w:tr>
      <w:tr w:rsidR="004E24E4" w14:paraId="009C5E4D" w14:textId="77777777" w:rsidTr="004E24E4">
        <w:tc>
          <w:tcPr>
            <w:tcW w:w="2694" w:type="dxa"/>
            <w:gridSpan w:val="2"/>
            <w:tcBorders>
              <w:top w:val="nil"/>
              <w:left w:val="single" w:sz="4" w:space="0" w:color="auto"/>
              <w:bottom w:val="nil"/>
              <w:right w:val="nil"/>
            </w:tcBorders>
          </w:tcPr>
          <w:p w14:paraId="4AF992E4" w14:textId="77777777" w:rsidR="004E24E4" w:rsidRDefault="004E24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8501A1" w14:textId="77777777" w:rsidR="004E24E4" w:rsidRDefault="004E24E4">
            <w:pPr>
              <w:pStyle w:val="CRCoverPage"/>
              <w:spacing w:after="0"/>
              <w:rPr>
                <w:noProof/>
                <w:sz w:val="8"/>
                <w:szCs w:val="8"/>
              </w:rPr>
            </w:pPr>
          </w:p>
        </w:tc>
      </w:tr>
      <w:tr w:rsidR="004E24E4" w14:paraId="017BB4FB" w14:textId="77777777" w:rsidTr="004E24E4">
        <w:tc>
          <w:tcPr>
            <w:tcW w:w="2694" w:type="dxa"/>
            <w:gridSpan w:val="2"/>
            <w:tcBorders>
              <w:top w:val="nil"/>
              <w:left w:val="single" w:sz="4" w:space="0" w:color="auto"/>
              <w:bottom w:val="nil"/>
              <w:right w:val="nil"/>
            </w:tcBorders>
          </w:tcPr>
          <w:p w14:paraId="09DA572A" w14:textId="77777777" w:rsidR="004E24E4" w:rsidRDefault="004E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4E99AA" w14:textId="77777777" w:rsidR="004E24E4" w:rsidRDefault="004E2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A69BE9A" w14:textId="77777777" w:rsidR="004E24E4" w:rsidRDefault="004E24E4">
            <w:pPr>
              <w:pStyle w:val="CRCoverPage"/>
              <w:spacing w:after="0"/>
              <w:jc w:val="center"/>
              <w:rPr>
                <w:b/>
                <w:caps/>
                <w:noProof/>
              </w:rPr>
            </w:pPr>
            <w:r>
              <w:rPr>
                <w:b/>
                <w:caps/>
                <w:noProof/>
              </w:rPr>
              <w:t>N</w:t>
            </w:r>
          </w:p>
        </w:tc>
        <w:tc>
          <w:tcPr>
            <w:tcW w:w="2977" w:type="dxa"/>
            <w:gridSpan w:val="4"/>
          </w:tcPr>
          <w:p w14:paraId="65C1DFBD" w14:textId="77777777" w:rsidR="004E24E4" w:rsidRDefault="004E24E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9B14A49" w14:textId="77777777" w:rsidR="004E24E4" w:rsidRDefault="004E24E4">
            <w:pPr>
              <w:pStyle w:val="CRCoverPage"/>
              <w:spacing w:after="0"/>
              <w:ind w:left="99"/>
              <w:rPr>
                <w:noProof/>
              </w:rPr>
            </w:pPr>
          </w:p>
        </w:tc>
      </w:tr>
      <w:tr w:rsidR="004E24E4" w14:paraId="26043EC8" w14:textId="77777777" w:rsidTr="004E24E4">
        <w:tc>
          <w:tcPr>
            <w:tcW w:w="2694" w:type="dxa"/>
            <w:gridSpan w:val="2"/>
            <w:tcBorders>
              <w:top w:val="nil"/>
              <w:left w:val="single" w:sz="4" w:space="0" w:color="auto"/>
              <w:bottom w:val="nil"/>
              <w:right w:val="nil"/>
            </w:tcBorders>
            <w:hideMark/>
          </w:tcPr>
          <w:p w14:paraId="01DAA83A" w14:textId="77777777" w:rsidR="004E24E4" w:rsidRDefault="004E2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745E89" w14:textId="77777777" w:rsidR="004E24E4" w:rsidRDefault="004E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B8C37" w14:textId="2292AFF0" w:rsidR="004E24E4" w:rsidRDefault="00112AB3">
            <w:pPr>
              <w:pStyle w:val="CRCoverPage"/>
              <w:spacing w:after="0"/>
              <w:jc w:val="center"/>
              <w:rPr>
                <w:b/>
                <w:caps/>
                <w:noProof/>
              </w:rPr>
            </w:pPr>
            <w:r>
              <w:rPr>
                <w:b/>
                <w:caps/>
                <w:noProof/>
              </w:rPr>
              <w:t>X</w:t>
            </w:r>
          </w:p>
        </w:tc>
        <w:tc>
          <w:tcPr>
            <w:tcW w:w="2977" w:type="dxa"/>
            <w:gridSpan w:val="4"/>
            <w:hideMark/>
          </w:tcPr>
          <w:p w14:paraId="6E1EEE6C" w14:textId="77777777" w:rsidR="004E24E4" w:rsidRDefault="004E24E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AD9A46" w14:textId="77777777" w:rsidR="004E24E4" w:rsidRDefault="004E24E4">
            <w:pPr>
              <w:pStyle w:val="CRCoverPage"/>
              <w:spacing w:after="0"/>
              <w:ind w:left="99"/>
              <w:rPr>
                <w:noProof/>
              </w:rPr>
            </w:pPr>
            <w:r>
              <w:rPr>
                <w:noProof/>
              </w:rPr>
              <w:t xml:space="preserve">TS/TR ... CR ... </w:t>
            </w:r>
          </w:p>
        </w:tc>
      </w:tr>
      <w:tr w:rsidR="004E24E4" w14:paraId="1B462A5D" w14:textId="77777777" w:rsidTr="004E24E4">
        <w:tc>
          <w:tcPr>
            <w:tcW w:w="2694" w:type="dxa"/>
            <w:gridSpan w:val="2"/>
            <w:tcBorders>
              <w:top w:val="nil"/>
              <w:left w:val="single" w:sz="4" w:space="0" w:color="auto"/>
              <w:bottom w:val="nil"/>
              <w:right w:val="nil"/>
            </w:tcBorders>
            <w:hideMark/>
          </w:tcPr>
          <w:p w14:paraId="0BE93FD9" w14:textId="77777777" w:rsidR="004E24E4" w:rsidRDefault="004E2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431C5C" w14:textId="77777777" w:rsidR="004E24E4" w:rsidRDefault="004E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3B590" w14:textId="70745BC8" w:rsidR="004E24E4" w:rsidRDefault="00112AB3">
            <w:pPr>
              <w:pStyle w:val="CRCoverPage"/>
              <w:spacing w:after="0"/>
              <w:jc w:val="center"/>
              <w:rPr>
                <w:b/>
                <w:caps/>
                <w:noProof/>
              </w:rPr>
            </w:pPr>
            <w:r>
              <w:rPr>
                <w:b/>
                <w:caps/>
                <w:noProof/>
              </w:rPr>
              <w:t>X</w:t>
            </w:r>
          </w:p>
        </w:tc>
        <w:tc>
          <w:tcPr>
            <w:tcW w:w="2977" w:type="dxa"/>
            <w:gridSpan w:val="4"/>
            <w:hideMark/>
          </w:tcPr>
          <w:p w14:paraId="06791B60" w14:textId="77777777" w:rsidR="004E24E4" w:rsidRDefault="004E24E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F1BDEFB" w14:textId="77777777" w:rsidR="004E24E4" w:rsidRDefault="004E24E4">
            <w:pPr>
              <w:pStyle w:val="CRCoverPage"/>
              <w:spacing w:after="0"/>
              <w:ind w:left="99"/>
              <w:rPr>
                <w:noProof/>
              </w:rPr>
            </w:pPr>
            <w:r>
              <w:rPr>
                <w:noProof/>
              </w:rPr>
              <w:t xml:space="preserve">TS/TR ... CR ... </w:t>
            </w:r>
          </w:p>
        </w:tc>
      </w:tr>
      <w:tr w:rsidR="004E24E4" w14:paraId="74790645" w14:textId="77777777" w:rsidTr="004E24E4">
        <w:tc>
          <w:tcPr>
            <w:tcW w:w="2694" w:type="dxa"/>
            <w:gridSpan w:val="2"/>
            <w:tcBorders>
              <w:top w:val="nil"/>
              <w:left w:val="single" w:sz="4" w:space="0" w:color="auto"/>
              <w:bottom w:val="nil"/>
              <w:right w:val="nil"/>
            </w:tcBorders>
            <w:hideMark/>
          </w:tcPr>
          <w:p w14:paraId="6DD3E9E7" w14:textId="77777777" w:rsidR="004E24E4" w:rsidRDefault="004E2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144FE" w14:textId="77777777" w:rsidR="004E24E4" w:rsidRDefault="004E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0AAB4" w14:textId="3AF20071" w:rsidR="004E24E4" w:rsidRDefault="00112AB3">
            <w:pPr>
              <w:pStyle w:val="CRCoverPage"/>
              <w:spacing w:after="0"/>
              <w:jc w:val="center"/>
              <w:rPr>
                <w:b/>
                <w:caps/>
                <w:noProof/>
              </w:rPr>
            </w:pPr>
            <w:r>
              <w:rPr>
                <w:b/>
                <w:caps/>
                <w:noProof/>
              </w:rPr>
              <w:t>X</w:t>
            </w:r>
          </w:p>
        </w:tc>
        <w:tc>
          <w:tcPr>
            <w:tcW w:w="2977" w:type="dxa"/>
            <w:gridSpan w:val="4"/>
            <w:hideMark/>
          </w:tcPr>
          <w:p w14:paraId="6D217A8E" w14:textId="77777777" w:rsidR="004E24E4" w:rsidRDefault="004E24E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8677825" w14:textId="77777777" w:rsidR="004E24E4" w:rsidRDefault="004E24E4">
            <w:pPr>
              <w:pStyle w:val="CRCoverPage"/>
              <w:spacing w:after="0"/>
              <w:ind w:left="99"/>
              <w:rPr>
                <w:noProof/>
              </w:rPr>
            </w:pPr>
            <w:r>
              <w:rPr>
                <w:noProof/>
              </w:rPr>
              <w:t xml:space="preserve">TS/TR ... CR ... </w:t>
            </w:r>
          </w:p>
        </w:tc>
      </w:tr>
      <w:tr w:rsidR="004E24E4" w14:paraId="508DC614" w14:textId="77777777" w:rsidTr="004E24E4">
        <w:tc>
          <w:tcPr>
            <w:tcW w:w="2694" w:type="dxa"/>
            <w:gridSpan w:val="2"/>
            <w:tcBorders>
              <w:top w:val="nil"/>
              <w:left w:val="single" w:sz="4" w:space="0" w:color="auto"/>
              <w:bottom w:val="nil"/>
              <w:right w:val="nil"/>
            </w:tcBorders>
          </w:tcPr>
          <w:p w14:paraId="61F2754F" w14:textId="77777777" w:rsidR="004E24E4" w:rsidRDefault="004E24E4">
            <w:pPr>
              <w:pStyle w:val="CRCoverPage"/>
              <w:spacing w:after="0"/>
              <w:rPr>
                <w:b/>
                <w:i/>
                <w:noProof/>
              </w:rPr>
            </w:pPr>
          </w:p>
        </w:tc>
        <w:tc>
          <w:tcPr>
            <w:tcW w:w="6946" w:type="dxa"/>
            <w:gridSpan w:val="9"/>
            <w:tcBorders>
              <w:top w:val="nil"/>
              <w:left w:val="nil"/>
              <w:bottom w:val="nil"/>
              <w:right w:val="single" w:sz="4" w:space="0" w:color="auto"/>
            </w:tcBorders>
          </w:tcPr>
          <w:p w14:paraId="2D8B3570" w14:textId="77777777" w:rsidR="004E24E4" w:rsidRDefault="004E24E4">
            <w:pPr>
              <w:pStyle w:val="CRCoverPage"/>
              <w:spacing w:after="0"/>
              <w:rPr>
                <w:noProof/>
              </w:rPr>
            </w:pPr>
          </w:p>
        </w:tc>
      </w:tr>
      <w:tr w:rsidR="004E24E4" w14:paraId="0ED2058E" w14:textId="77777777" w:rsidTr="004E24E4">
        <w:tc>
          <w:tcPr>
            <w:tcW w:w="2694" w:type="dxa"/>
            <w:gridSpan w:val="2"/>
            <w:tcBorders>
              <w:top w:val="nil"/>
              <w:left w:val="single" w:sz="4" w:space="0" w:color="auto"/>
              <w:bottom w:val="nil"/>
              <w:right w:val="nil"/>
            </w:tcBorders>
            <w:hideMark/>
          </w:tcPr>
          <w:p w14:paraId="69F4D68A" w14:textId="77777777" w:rsidR="004E24E4" w:rsidRDefault="004E24E4">
            <w:pPr>
              <w:pStyle w:val="CRCoverPage"/>
              <w:tabs>
                <w:tab w:val="right" w:pos="2184"/>
              </w:tabs>
              <w:spacing w:after="0"/>
              <w:rPr>
                <w:b/>
                <w:i/>
                <w:noProof/>
              </w:rPr>
            </w:pPr>
            <w:r>
              <w:rPr>
                <w:b/>
                <w:i/>
                <w:noProof/>
              </w:rPr>
              <w:t>Other comments:</w:t>
            </w:r>
          </w:p>
        </w:tc>
        <w:tc>
          <w:tcPr>
            <w:tcW w:w="6946" w:type="dxa"/>
            <w:gridSpan w:val="9"/>
            <w:tcBorders>
              <w:top w:val="nil"/>
              <w:left w:val="nil"/>
              <w:bottom w:val="nil"/>
              <w:right w:val="single" w:sz="4" w:space="0" w:color="auto"/>
            </w:tcBorders>
            <w:shd w:val="pct30" w:color="FFFF00" w:fill="auto"/>
          </w:tcPr>
          <w:p w14:paraId="70D74DD6" w14:textId="77777777" w:rsidR="004E24E4" w:rsidRDefault="004E24E4">
            <w:pPr>
              <w:pStyle w:val="CRCoverPage"/>
              <w:spacing w:after="0"/>
              <w:ind w:left="100"/>
              <w:rPr>
                <w:noProof/>
              </w:rPr>
            </w:pPr>
          </w:p>
        </w:tc>
      </w:tr>
      <w:tr w:rsidR="004E24E4" w14:paraId="171A5D9F" w14:textId="77777777" w:rsidTr="004E24E4">
        <w:tc>
          <w:tcPr>
            <w:tcW w:w="2694" w:type="dxa"/>
            <w:gridSpan w:val="2"/>
            <w:tcBorders>
              <w:top w:val="nil"/>
              <w:left w:val="single" w:sz="4" w:space="0" w:color="auto"/>
              <w:bottom w:val="single" w:sz="4" w:space="0" w:color="auto"/>
              <w:right w:val="nil"/>
            </w:tcBorders>
          </w:tcPr>
          <w:p w14:paraId="2A2BC0F9" w14:textId="77777777" w:rsidR="004E24E4" w:rsidRDefault="004E24E4">
            <w:pPr>
              <w:pStyle w:val="CRCoverPage"/>
              <w:tabs>
                <w:tab w:val="right" w:pos="2184"/>
              </w:tabs>
              <w:spacing w:after="0"/>
              <w:rPr>
                <w:b/>
                <w:i/>
                <w:noProof/>
              </w:rPr>
            </w:pPr>
          </w:p>
        </w:tc>
        <w:tc>
          <w:tcPr>
            <w:tcW w:w="6946" w:type="dxa"/>
            <w:gridSpan w:val="9"/>
            <w:tcBorders>
              <w:top w:val="nil"/>
              <w:left w:val="nil"/>
              <w:bottom w:val="single" w:sz="4" w:space="0" w:color="auto"/>
              <w:right w:val="single" w:sz="4" w:space="0" w:color="auto"/>
            </w:tcBorders>
            <w:shd w:val="pct30" w:color="FFFF00" w:fill="auto"/>
          </w:tcPr>
          <w:p w14:paraId="6B96E69F" w14:textId="77777777" w:rsidR="004E24E4" w:rsidRDefault="004E24E4">
            <w:pPr>
              <w:pStyle w:val="CRCoverPage"/>
              <w:spacing w:after="0"/>
              <w:ind w:left="100"/>
              <w:rPr>
                <w:noProof/>
              </w:rPr>
            </w:pPr>
          </w:p>
        </w:tc>
      </w:tr>
    </w:tbl>
    <w:p w14:paraId="2C938C30" w14:textId="0A011145" w:rsidR="004E24E4" w:rsidRPr="00645E3C" w:rsidDel="004E24E4" w:rsidRDefault="004E24E4" w:rsidP="002C5D28">
      <w:pPr>
        <w:rPr>
          <w:del w:id="11" w:author="Ericsson" w:date="2019-03-20T15:40:00Z"/>
        </w:rPr>
        <w:sectPr w:rsidR="004E24E4" w:rsidRPr="00645E3C" w:rsidDel="004E24E4">
          <w:footerReference w:type="default" r:id="rId16"/>
          <w:footnotePr>
            <w:numRestart w:val="eachSect"/>
          </w:footnotePr>
          <w:pgSz w:w="11907" w:h="16840"/>
          <w:pgMar w:top="1133" w:right="1133" w:bottom="1416" w:left="1133" w:header="850" w:footer="340" w:gutter="0"/>
          <w:cols w:space="720"/>
          <w:formProt w:val="0"/>
        </w:sectPr>
      </w:pPr>
    </w:p>
    <w:p w14:paraId="3375E46E" w14:textId="118A9E7E" w:rsidR="002C5D28" w:rsidRPr="00796AA0" w:rsidRDefault="002C5D28" w:rsidP="00796AA0">
      <w:pPr>
        <w:pStyle w:val="Heading1"/>
      </w:pPr>
      <w:bookmarkStart w:id="12" w:name="_Toc535261710"/>
      <w:bookmarkStart w:id="13" w:name="_GoBack"/>
      <w:bookmarkEnd w:id="13"/>
      <w:r w:rsidRPr="00796AA0">
        <w:lastRenderedPageBreak/>
        <w:t>11</w:t>
      </w:r>
      <w:r w:rsidRPr="00796AA0">
        <w:tab/>
        <w:t>Radio information related interactions between network nodes</w:t>
      </w:r>
      <w:bookmarkEnd w:id="12"/>
    </w:p>
    <w:p w14:paraId="4CC92561" w14:textId="77777777" w:rsidR="002C5D28" w:rsidRPr="00645E3C" w:rsidRDefault="002C5D28" w:rsidP="002C5D28">
      <w:pPr>
        <w:pStyle w:val="Heading2"/>
        <w:rPr>
          <w:lang w:val="en-GB"/>
        </w:rPr>
      </w:pPr>
      <w:bookmarkStart w:id="14" w:name="_Toc535261711"/>
      <w:r w:rsidRPr="00645E3C">
        <w:rPr>
          <w:lang w:val="en-GB"/>
        </w:rPr>
        <w:t>11.1</w:t>
      </w:r>
      <w:r w:rsidRPr="00645E3C">
        <w:rPr>
          <w:lang w:val="en-GB"/>
        </w:rPr>
        <w:tab/>
        <w:t>General</w:t>
      </w:r>
      <w:bookmarkEnd w:id="14"/>
    </w:p>
    <w:p w14:paraId="5BABD6C6" w14:textId="77777777" w:rsidR="002C5D28" w:rsidRPr="00645E3C" w:rsidRDefault="002C5D28" w:rsidP="002C5D28">
      <w:r w:rsidRPr="00645E3C">
        <w:t xml:space="preserve">This </w:t>
      </w:r>
      <w:r w:rsidR="003027F5" w:rsidRPr="00645E3C">
        <w:t>clause</w:t>
      </w:r>
      <w:r w:rsidRPr="00645E3C">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6A5B5048" w14:textId="77777777" w:rsidR="002C5D28" w:rsidRPr="00645E3C" w:rsidRDefault="002C5D28" w:rsidP="002C5D28">
      <w:pPr>
        <w:pStyle w:val="Heading2"/>
        <w:rPr>
          <w:lang w:val="en-GB"/>
        </w:rPr>
      </w:pPr>
      <w:bookmarkStart w:id="15" w:name="_Toc535261712"/>
      <w:r w:rsidRPr="00645E3C">
        <w:rPr>
          <w:lang w:val="en-GB"/>
        </w:rPr>
        <w:t>11.2</w:t>
      </w:r>
      <w:r w:rsidRPr="00645E3C">
        <w:rPr>
          <w:lang w:val="en-GB"/>
        </w:rPr>
        <w:tab/>
        <w:t>Inter-node RRC messages</w:t>
      </w:r>
      <w:bookmarkEnd w:id="15"/>
    </w:p>
    <w:p w14:paraId="4C23B8A4" w14:textId="77777777" w:rsidR="002C5D28" w:rsidRPr="00645E3C" w:rsidRDefault="002C5D28" w:rsidP="002C5D28">
      <w:pPr>
        <w:pStyle w:val="Heading3"/>
        <w:rPr>
          <w:lang w:val="en-GB"/>
        </w:rPr>
      </w:pPr>
      <w:bookmarkStart w:id="16" w:name="_Toc535261713"/>
      <w:r w:rsidRPr="00645E3C">
        <w:rPr>
          <w:lang w:val="en-GB"/>
        </w:rPr>
        <w:t>11.2.1</w:t>
      </w:r>
      <w:r w:rsidRPr="00645E3C">
        <w:rPr>
          <w:lang w:val="en-GB"/>
        </w:rPr>
        <w:tab/>
        <w:t>General</w:t>
      </w:r>
      <w:bookmarkEnd w:id="16"/>
    </w:p>
    <w:p w14:paraId="116F474B" w14:textId="77777777" w:rsidR="002C5D28" w:rsidRPr="00645E3C" w:rsidRDefault="002C5D28" w:rsidP="002C5D28">
      <w:r w:rsidRPr="00645E3C">
        <w:t xml:space="preserve">This </w:t>
      </w:r>
      <w:r w:rsidR="003027F5" w:rsidRPr="00645E3C">
        <w:t>clause</w:t>
      </w:r>
      <w:r w:rsidRPr="00645E3C">
        <w:t xml:space="preserve"> specifies RRC messages that are sent either across the X2-, </w:t>
      </w:r>
      <w:proofErr w:type="spellStart"/>
      <w:r w:rsidRPr="00645E3C">
        <w:t>Xn</w:t>
      </w:r>
      <w:proofErr w:type="spellEnd"/>
      <w:r w:rsidRPr="00645E3C">
        <w:t xml:space="preserve">- or the NG-interface, either to or from the </w:t>
      </w:r>
      <w:proofErr w:type="spellStart"/>
      <w:r w:rsidRPr="00645E3C">
        <w:t>gNB</w:t>
      </w:r>
      <w:proofErr w:type="spellEnd"/>
      <w:r w:rsidRPr="00645E3C">
        <w:t>, i.e. a single 'logical channel' is used for all RRC messages transferred across network nodes. The information could originate from or be destined for another RAT.</w:t>
      </w:r>
    </w:p>
    <w:p w14:paraId="750EC84F" w14:textId="77777777" w:rsidR="002C5D28" w:rsidRPr="00645E3C" w:rsidRDefault="002C5D28" w:rsidP="00645E3C">
      <w:pPr>
        <w:pStyle w:val="PL"/>
        <w:rPr>
          <w:color w:val="808080"/>
        </w:rPr>
      </w:pPr>
      <w:r w:rsidRPr="00645E3C">
        <w:rPr>
          <w:color w:val="808080"/>
        </w:rPr>
        <w:t>-- ASN1START</w:t>
      </w:r>
    </w:p>
    <w:p w14:paraId="53276427"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NR-INTER-NODE-DEFINITIONS-START</w:t>
      </w:r>
    </w:p>
    <w:p w14:paraId="293A03E9" w14:textId="77777777" w:rsidR="002C5D28" w:rsidRPr="00645E3C" w:rsidRDefault="002C5D28" w:rsidP="00645E3C">
      <w:pPr>
        <w:pStyle w:val="PL"/>
      </w:pPr>
    </w:p>
    <w:p w14:paraId="31B4D005" w14:textId="77777777" w:rsidR="002C5D28" w:rsidRPr="00645E3C" w:rsidRDefault="002C5D28" w:rsidP="00645E3C">
      <w:pPr>
        <w:pStyle w:val="PL"/>
      </w:pPr>
      <w:r w:rsidRPr="00645E3C">
        <w:t>NR-InterNodeDefinitions DEFINITIONS AUTOMATIC TAGS ::=</w:t>
      </w:r>
    </w:p>
    <w:p w14:paraId="009D2983" w14:textId="77777777" w:rsidR="002C5D28" w:rsidRPr="00645E3C" w:rsidRDefault="002C5D28" w:rsidP="00645E3C">
      <w:pPr>
        <w:pStyle w:val="PL"/>
      </w:pPr>
    </w:p>
    <w:p w14:paraId="284E23F7" w14:textId="77777777" w:rsidR="002C5D28" w:rsidRPr="00645E3C" w:rsidRDefault="002C5D28" w:rsidP="00645E3C">
      <w:pPr>
        <w:pStyle w:val="PL"/>
      </w:pPr>
      <w:r w:rsidRPr="00645E3C">
        <w:t>BEGIN</w:t>
      </w:r>
    </w:p>
    <w:p w14:paraId="58C67600" w14:textId="77777777" w:rsidR="002C5D28" w:rsidRPr="00645E3C" w:rsidRDefault="002C5D28" w:rsidP="00645E3C">
      <w:pPr>
        <w:pStyle w:val="PL"/>
      </w:pPr>
    </w:p>
    <w:p w14:paraId="50A9B6FA" w14:textId="77777777" w:rsidR="002C5D28" w:rsidRPr="00645E3C" w:rsidRDefault="002C5D28" w:rsidP="00645E3C">
      <w:pPr>
        <w:pStyle w:val="PL"/>
      </w:pPr>
      <w:r w:rsidRPr="00645E3C">
        <w:t>IMPORTS</w:t>
      </w:r>
    </w:p>
    <w:p w14:paraId="19DD763B" w14:textId="77777777" w:rsidR="002C5D28" w:rsidRPr="00645E3C" w:rsidRDefault="002C5D28" w:rsidP="00645E3C">
      <w:pPr>
        <w:pStyle w:val="PL"/>
      </w:pPr>
      <w:r w:rsidRPr="00645E3C">
        <w:t xml:space="preserve">    ARFCN-ValueNR,</w:t>
      </w:r>
    </w:p>
    <w:p w14:paraId="600D6E01" w14:textId="77777777" w:rsidR="002C5D28" w:rsidRPr="00645E3C" w:rsidRDefault="002C5D28" w:rsidP="00645E3C">
      <w:pPr>
        <w:pStyle w:val="PL"/>
      </w:pPr>
      <w:r w:rsidRPr="00645E3C">
        <w:t xml:space="preserve">    ARFCN-ValueEUTRA,</w:t>
      </w:r>
    </w:p>
    <w:p w14:paraId="7E41FB85" w14:textId="77777777" w:rsidR="002C5D28" w:rsidRPr="00645E3C" w:rsidRDefault="002C5D28" w:rsidP="00645E3C">
      <w:pPr>
        <w:pStyle w:val="PL"/>
      </w:pPr>
      <w:r w:rsidRPr="00645E3C">
        <w:t xml:space="preserve">    CellIdentity,</w:t>
      </w:r>
    </w:p>
    <w:p w14:paraId="445B1161" w14:textId="77777777" w:rsidR="004F60B7" w:rsidRPr="00645E3C" w:rsidRDefault="004F60B7" w:rsidP="00645E3C">
      <w:pPr>
        <w:pStyle w:val="PL"/>
      </w:pPr>
      <w:r w:rsidRPr="00645E3C">
        <w:t xml:space="preserve">    CGI-Info,</w:t>
      </w:r>
    </w:p>
    <w:p w14:paraId="74B69E03" w14:textId="77777777" w:rsidR="002C5D28" w:rsidRPr="00645E3C" w:rsidRDefault="002C5D28" w:rsidP="00645E3C">
      <w:pPr>
        <w:pStyle w:val="PL"/>
      </w:pPr>
      <w:r w:rsidRPr="00645E3C">
        <w:t xml:space="preserve">    CSI-RS-Index,</w:t>
      </w:r>
    </w:p>
    <w:p w14:paraId="1CD8C8E3" w14:textId="77777777" w:rsidR="002C5D28" w:rsidRPr="00645E3C" w:rsidRDefault="002C5D28" w:rsidP="00645E3C">
      <w:pPr>
        <w:pStyle w:val="PL"/>
      </w:pPr>
      <w:r w:rsidRPr="00645E3C">
        <w:t xml:space="preserve">    FreqBandIndicatorNR,</w:t>
      </w:r>
    </w:p>
    <w:p w14:paraId="439F603E" w14:textId="77777777" w:rsidR="002C5D28" w:rsidRPr="00645E3C" w:rsidRDefault="002C5D28" w:rsidP="00645E3C">
      <w:pPr>
        <w:pStyle w:val="PL"/>
      </w:pPr>
      <w:r w:rsidRPr="00645E3C">
        <w:t xml:space="preserve">    GapConfig,</w:t>
      </w:r>
    </w:p>
    <w:p w14:paraId="543BF1B4" w14:textId="77777777" w:rsidR="002C5D28" w:rsidRPr="00645E3C" w:rsidRDefault="002C5D28" w:rsidP="00645E3C">
      <w:pPr>
        <w:pStyle w:val="PL"/>
      </w:pPr>
      <w:r w:rsidRPr="00645E3C">
        <w:t xml:space="preserve">    maxBandComb,</w:t>
      </w:r>
    </w:p>
    <w:p w14:paraId="1AB475A9" w14:textId="77777777" w:rsidR="002C5D28" w:rsidRPr="00645E3C" w:rsidRDefault="002C5D28" w:rsidP="00645E3C">
      <w:pPr>
        <w:pStyle w:val="PL"/>
      </w:pPr>
      <w:r w:rsidRPr="00645E3C">
        <w:t xml:space="preserve">    maxBands,</w:t>
      </w:r>
    </w:p>
    <w:p w14:paraId="1812A41F" w14:textId="77777777" w:rsidR="002C5D28" w:rsidRPr="00645E3C" w:rsidRDefault="002C5D28" w:rsidP="00645E3C">
      <w:pPr>
        <w:pStyle w:val="PL"/>
      </w:pPr>
      <w:r w:rsidRPr="00645E3C">
        <w:t xml:space="preserve">    maxFeatureSetsPerBand,</w:t>
      </w:r>
    </w:p>
    <w:p w14:paraId="1E2EF6EE" w14:textId="77777777" w:rsidR="002C5D28" w:rsidRPr="00645E3C" w:rsidRDefault="002C5D28" w:rsidP="00645E3C">
      <w:pPr>
        <w:pStyle w:val="PL"/>
      </w:pPr>
      <w:r w:rsidRPr="00645E3C">
        <w:t xml:space="preserve">    maxFreqIDC-MRDC,</w:t>
      </w:r>
    </w:p>
    <w:p w14:paraId="0AC3CEBF" w14:textId="77777777" w:rsidR="002C5D28" w:rsidRPr="00645E3C" w:rsidRDefault="002C5D28" w:rsidP="00645E3C">
      <w:pPr>
        <w:pStyle w:val="PL"/>
      </w:pPr>
      <w:r w:rsidRPr="00645E3C">
        <w:t xml:space="preserve">    maxNrofCombIDC,</w:t>
      </w:r>
    </w:p>
    <w:p w14:paraId="14DF3767" w14:textId="77777777" w:rsidR="002C5D28" w:rsidRPr="00645E3C" w:rsidRDefault="002C5D28" w:rsidP="00645E3C">
      <w:pPr>
        <w:pStyle w:val="PL"/>
      </w:pPr>
      <w:r w:rsidRPr="00645E3C">
        <w:t xml:space="preserve">    maxNrofSCells,</w:t>
      </w:r>
    </w:p>
    <w:p w14:paraId="525D1EDE" w14:textId="77777777" w:rsidR="002C5D28" w:rsidRPr="00645E3C" w:rsidRDefault="002C5D28" w:rsidP="00645E3C">
      <w:pPr>
        <w:pStyle w:val="PL"/>
      </w:pPr>
      <w:r w:rsidRPr="00645E3C">
        <w:t xml:space="preserve">    maxNrofServingCells,</w:t>
      </w:r>
    </w:p>
    <w:p w14:paraId="59760A2E" w14:textId="77777777" w:rsidR="002C5D28" w:rsidRPr="00645E3C" w:rsidRDefault="002C5D28" w:rsidP="00645E3C">
      <w:pPr>
        <w:pStyle w:val="PL"/>
      </w:pPr>
      <w:r w:rsidRPr="00645E3C">
        <w:lastRenderedPageBreak/>
        <w:t xml:space="preserve">    maxNrofServingCells-1,</w:t>
      </w:r>
    </w:p>
    <w:p w14:paraId="20717741" w14:textId="77777777" w:rsidR="002C5D28" w:rsidRPr="00645E3C" w:rsidRDefault="002C5D28" w:rsidP="00645E3C">
      <w:pPr>
        <w:pStyle w:val="PL"/>
      </w:pPr>
      <w:r w:rsidRPr="00645E3C">
        <w:t xml:space="preserve">    maxNrofServingCellsEUTRA,</w:t>
      </w:r>
    </w:p>
    <w:p w14:paraId="3BF8CBB6" w14:textId="77777777" w:rsidR="002C5D28" w:rsidRPr="00645E3C" w:rsidRDefault="002C5D28" w:rsidP="00645E3C">
      <w:pPr>
        <w:pStyle w:val="PL"/>
      </w:pPr>
      <w:r w:rsidRPr="00645E3C">
        <w:t xml:space="preserve">    maxNrofIndexesToReport,</w:t>
      </w:r>
    </w:p>
    <w:p w14:paraId="52ABC973" w14:textId="77777777" w:rsidR="002C5D28" w:rsidRPr="00645E3C" w:rsidRDefault="002C5D28" w:rsidP="00645E3C">
      <w:pPr>
        <w:pStyle w:val="PL"/>
      </w:pPr>
      <w:r w:rsidRPr="00645E3C">
        <w:t xml:space="preserve">    MeasQuantityResults,</w:t>
      </w:r>
    </w:p>
    <w:p w14:paraId="235C33CB" w14:textId="77777777" w:rsidR="002C5D28" w:rsidRPr="00645E3C" w:rsidRDefault="002C5D28" w:rsidP="00645E3C">
      <w:pPr>
        <w:pStyle w:val="PL"/>
      </w:pPr>
      <w:r w:rsidRPr="00645E3C">
        <w:t xml:space="preserve">    MeasResultSCG-Failure,</w:t>
      </w:r>
    </w:p>
    <w:p w14:paraId="233BC59E" w14:textId="77777777" w:rsidR="002C5D28" w:rsidRPr="00645E3C" w:rsidRDefault="002C5D28" w:rsidP="00645E3C">
      <w:pPr>
        <w:pStyle w:val="PL"/>
      </w:pPr>
      <w:r w:rsidRPr="00645E3C">
        <w:t xml:space="preserve">    MeasResultCellListSFTD,</w:t>
      </w:r>
    </w:p>
    <w:p w14:paraId="47191431" w14:textId="77777777" w:rsidR="002C5D28" w:rsidRPr="00645E3C" w:rsidRDefault="002C5D28" w:rsidP="00645E3C">
      <w:pPr>
        <w:pStyle w:val="PL"/>
      </w:pPr>
      <w:r w:rsidRPr="00645E3C">
        <w:t xml:space="preserve">    MeasResultList2NR,</w:t>
      </w:r>
    </w:p>
    <w:p w14:paraId="282874D1" w14:textId="77777777" w:rsidR="002C5D28" w:rsidRPr="00645E3C" w:rsidRDefault="002C5D28" w:rsidP="00645E3C">
      <w:pPr>
        <w:pStyle w:val="PL"/>
      </w:pPr>
      <w:r w:rsidRPr="00645E3C">
        <w:t xml:space="preserve">    P-Max,</w:t>
      </w:r>
    </w:p>
    <w:p w14:paraId="331647AC" w14:textId="77777777" w:rsidR="002C5D28" w:rsidRPr="00645E3C" w:rsidRDefault="002C5D28" w:rsidP="00645E3C">
      <w:pPr>
        <w:pStyle w:val="PL"/>
      </w:pPr>
      <w:r w:rsidRPr="00645E3C">
        <w:t xml:space="preserve">    PhysCellId,</w:t>
      </w:r>
    </w:p>
    <w:p w14:paraId="78C871D7" w14:textId="77777777" w:rsidR="002C5D28" w:rsidRPr="00645E3C" w:rsidRDefault="002C5D28" w:rsidP="00645E3C">
      <w:pPr>
        <w:pStyle w:val="PL"/>
      </w:pPr>
      <w:r w:rsidRPr="00645E3C">
        <w:t xml:space="preserve">    RadioBearerConfig,</w:t>
      </w:r>
    </w:p>
    <w:p w14:paraId="3CC43593" w14:textId="77777777" w:rsidR="002C5D28" w:rsidRPr="00645E3C" w:rsidRDefault="002C5D28" w:rsidP="00645E3C">
      <w:pPr>
        <w:pStyle w:val="PL"/>
      </w:pPr>
      <w:r w:rsidRPr="00645E3C">
        <w:t xml:space="preserve">    RAN-NotificationAreaInfo,</w:t>
      </w:r>
    </w:p>
    <w:p w14:paraId="4E48149B" w14:textId="77777777" w:rsidR="002C5D28" w:rsidRPr="00645E3C" w:rsidRDefault="002C5D28" w:rsidP="00645E3C">
      <w:pPr>
        <w:pStyle w:val="PL"/>
      </w:pPr>
      <w:r w:rsidRPr="00645E3C">
        <w:t xml:space="preserve">    RRCReconfiguration,</w:t>
      </w:r>
    </w:p>
    <w:p w14:paraId="3E4B4DBC" w14:textId="77777777" w:rsidR="002C5D28" w:rsidRPr="00645E3C" w:rsidRDefault="002C5D28" w:rsidP="00645E3C">
      <w:pPr>
        <w:pStyle w:val="PL"/>
      </w:pPr>
      <w:r w:rsidRPr="00645E3C">
        <w:t xml:space="preserve">    ServCellIndex,</w:t>
      </w:r>
    </w:p>
    <w:p w14:paraId="69F1ED73" w14:textId="77777777" w:rsidR="002C5D28" w:rsidRPr="00645E3C" w:rsidRDefault="002C5D28" w:rsidP="00645E3C">
      <w:pPr>
        <w:pStyle w:val="PL"/>
      </w:pPr>
      <w:r w:rsidRPr="00645E3C">
        <w:t xml:space="preserve">    SetupRelease,</w:t>
      </w:r>
    </w:p>
    <w:p w14:paraId="012F51E9" w14:textId="77777777" w:rsidR="002C5D28" w:rsidRPr="00645E3C" w:rsidRDefault="002C5D28" w:rsidP="00645E3C">
      <w:pPr>
        <w:pStyle w:val="PL"/>
      </w:pPr>
      <w:r w:rsidRPr="00645E3C">
        <w:t xml:space="preserve">    SSB-Index,</w:t>
      </w:r>
    </w:p>
    <w:p w14:paraId="0F661829" w14:textId="77777777" w:rsidR="00717A7B" w:rsidRPr="00645E3C" w:rsidRDefault="002C5D28" w:rsidP="00645E3C">
      <w:pPr>
        <w:pStyle w:val="PL"/>
      </w:pPr>
      <w:r w:rsidRPr="00645E3C">
        <w:t xml:space="preserve">    SSB-MTC,</w:t>
      </w:r>
    </w:p>
    <w:p w14:paraId="5AB99F6E" w14:textId="77777777" w:rsidR="002C5D28" w:rsidRPr="00645E3C" w:rsidRDefault="00717A7B" w:rsidP="00645E3C">
      <w:pPr>
        <w:pStyle w:val="PL"/>
      </w:pPr>
      <w:r w:rsidRPr="00645E3C">
        <w:t xml:space="preserve">    SSB-ToMeasure,</w:t>
      </w:r>
    </w:p>
    <w:p w14:paraId="1E262FB1" w14:textId="77777777" w:rsidR="002C5D28" w:rsidRPr="00645E3C" w:rsidRDefault="002C5D28" w:rsidP="00645E3C">
      <w:pPr>
        <w:pStyle w:val="PL"/>
      </w:pPr>
      <w:r w:rsidRPr="00645E3C">
        <w:t xml:space="preserve">    SS-RSSI-Measurement,</w:t>
      </w:r>
    </w:p>
    <w:p w14:paraId="3A006AAC" w14:textId="77777777" w:rsidR="002C5D28" w:rsidRPr="00645E3C" w:rsidRDefault="002C5D28" w:rsidP="00645E3C">
      <w:pPr>
        <w:pStyle w:val="PL"/>
      </w:pPr>
      <w:r w:rsidRPr="00645E3C">
        <w:t xml:space="preserve">    ShortMAC-I,</w:t>
      </w:r>
    </w:p>
    <w:p w14:paraId="3D092C5D" w14:textId="7C2A4859" w:rsidR="002C5D28" w:rsidRDefault="002C5D28" w:rsidP="00645E3C">
      <w:pPr>
        <w:pStyle w:val="PL"/>
      </w:pPr>
      <w:r w:rsidRPr="00645E3C">
        <w:t xml:space="preserve">    SubcarrierSpacing,</w:t>
      </w:r>
    </w:p>
    <w:p w14:paraId="7D266894" w14:textId="0F0E39EE" w:rsidR="008C163F" w:rsidRPr="00645E3C" w:rsidRDefault="008C163F" w:rsidP="00645E3C">
      <w:pPr>
        <w:pStyle w:val="PL"/>
      </w:pPr>
      <w:r>
        <w:t xml:space="preserve">    </w:t>
      </w:r>
      <w:r w:rsidRPr="008C163F">
        <w:t>UEAssistanceInformation</w:t>
      </w:r>
      <w:r>
        <w:t>,</w:t>
      </w:r>
    </w:p>
    <w:p w14:paraId="23F7CA7F" w14:textId="77777777" w:rsidR="002C5D28" w:rsidRPr="00645E3C" w:rsidRDefault="002C5D28" w:rsidP="00645E3C">
      <w:pPr>
        <w:pStyle w:val="PL"/>
      </w:pPr>
      <w:r w:rsidRPr="00645E3C">
        <w:t xml:space="preserve">    UE-CapabilityRAT-ContainerList</w:t>
      </w:r>
    </w:p>
    <w:p w14:paraId="74203463" w14:textId="77777777" w:rsidR="002C5D28" w:rsidRPr="00645E3C" w:rsidRDefault="002C5D28" w:rsidP="00645E3C">
      <w:pPr>
        <w:pStyle w:val="PL"/>
      </w:pPr>
      <w:r w:rsidRPr="00645E3C">
        <w:t>FROM NR-RRC-Definitions;</w:t>
      </w:r>
    </w:p>
    <w:p w14:paraId="1286BA65" w14:textId="77777777" w:rsidR="002C5D28" w:rsidRPr="00645E3C" w:rsidRDefault="002C5D28" w:rsidP="00645E3C">
      <w:pPr>
        <w:pStyle w:val="PL"/>
      </w:pPr>
    </w:p>
    <w:p w14:paraId="55A9750E" w14:textId="77777777" w:rsidR="002C5D28" w:rsidRPr="001014DD" w:rsidRDefault="002C5D28" w:rsidP="00645E3C">
      <w:pPr>
        <w:pStyle w:val="PL"/>
        <w:rPr>
          <w:color w:val="808080"/>
          <w:lang w:val="sv-SE"/>
        </w:rPr>
      </w:pPr>
      <w:r w:rsidRPr="001014DD">
        <w:rPr>
          <w:color w:val="808080"/>
          <w:lang w:val="sv-SE"/>
        </w:rPr>
        <w:t>-- TAG</w:t>
      </w:r>
      <w:r w:rsidR="005051A8" w:rsidRPr="001014DD">
        <w:rPr>
          <w:color w:val="808080"/>
          <w:lang w:val="sv-SE"/>
        </w:rPr>
        <w:t>-</w:t>
      </w:r>
      <w:r w:rsidRPr="001014DD">
        <w:rPr>
          <w:color w:val="808080"/>
          <w:lang w:val="sv-SE"/>
        </w:rPr>
        <w:t>NR-INTER-NODE-DEFINITIONS-STOP</w:t>
      </w:r>
    </w:p>
    <w:p w14:paraId="60FC750C" w14:textId="77777777" w:rsidR="002C5D28" w:rsidRPr="00645E3C" w:rsidRDefault="002C5D28" w:rsidP="00645E3C">
      <w:pPr>
        <w:pStyle w:val="PL"/>
        <w:rPr>
          <w:color w:val="808080"/>
        </w:rPr>
      </w:pPr>
      <w:r w:rsidRPr="00645E3C">
        <w:rPr>
          <w:color w:val="808080"/>
        </w:rPr>
        <w:t>-- ASN1STOP</w:t>
      </w:r>
    </w:p>
    <w:p w14:paraId="50233AD4" w14:textId="77777777" w:rsidR="002C5D28" w:rsidRPr="00645E3C" w:rsidRDefault="002C5D28" w:rsidP="002C5D28"/>
    <w:p w14:paraId="7294BF50" w14:textId="77777777" w:rsidR="002C5D28" w:rsidRPr="00645E3C" w:rsidRDefault="002C5D28" w:rsidP="002C5D28">
      <w:pPr>
        <w:pStyle w:val="Heading3"/>
        <w:rPr>
          <w:lang w:val="en-GB"/>
        </w:rPr>
      </w:pPr>
      <w:bookmarkStart w:id="17" w:name="_Toc535261714"/>
      <w:r w:rsidRPr="00645E3C">
        <w:rPr>
          <w:lang w:val="en-GB"/>
        </w:rPr>
        <w:t>11.2.2</w:t>
      </w:r>
      <w:r w:rsidRPr="00645E3C">
        <w:rPr>
          <w:lang w:val="en-GB"/>
        </w:rPr>
        <w:tab/>
        <w:t>Message definitions</w:t>
      </w:r>
      <w:bookmarkEnd w:id="17"/>
    </w:p>
    <w:p w14:paraId="4F7C5A45" w14:textId="77777777" w:rsidR="002C5D28" w:rsidRPr="00645E3C" w:rsidRDefault="002C5D28" w:rsidP="002C5D28">
      <w:pPr>
        <w:pStyle w:val="Heading4"/>
        <w:rPr>
          <w:lang w:val="en-GB"/>
        </w:rPr>
      </w:pPr>
      <w:bookmarkStart w:id="18" w:name="_Toc535261715"/>
      <w:r w:rsidRPr="00645E3C">
        <w:rPr>
          <w:lang w:val="en-GB"/>
        </w:rPr>
        <w:t>–</w:t>
      </w:r>
      <w:r w:rsidRPr="00645E3C">
        <w:rPr>
          <w:lang w:val="en-GB"/>
        </w:rPr>
        <w:tab/>
      </w:r>
      <w:proofErr w:type="spellStart"/>
      <w:r w:rsidRPr="00645E3C">
        <w:rPr>
          <w:i/>
          <w:lang w:val="en-GB"/>
        </w:rPr>
        <w:t>HandoverCommand</w:t>
      </w:r>
      <w:bookmarkEnd w:id="18"/>
      <w:proofErr w:type="spellEnd"/>
    </w:p>
    <w:p w14:paraId="709FECCB" w14:textId="77777777" w:rsidR="002C5D28" w:rsidRPr="00645E3C" w:rsidRDefault="002C5D28" w:rsidP="002C5D28">
      <w:r w:rsidRPr="00645E3C">
        <w:t xml:space="preserve">This message is used to transfer the handover command as generated by the target </w:t>
      </w:r>
      <w:proofErr w:type="spellStart"/>
      <w:r w:rsidRPr="00645E3C">
        <w:t>gNB</w:t>
      </w:r>
      <w:proofErr w:type="spellEnd"/>
      <w:r w:rsidRPr="00645E3C">
        <w:t>.</w:t>
      </w:r>
    </w:p>
    <w:p w14:paraId="424C1EE2" w14:textId="77777777" w:rsidR="002C5D28" w:rsidRPr="00645E3C" w:rsidRDefault="002C5D28" w:rsidP="002C5D28">
      <w:pPr>
        <w:pStyle w:val="B1"/>
        <w:rPr>
          <w:lang w:val="en-GB"/>
        </w:rPr>
      </w:pPr>
      <w:r w:rsidRPr="00645E3C">
        <w:rPr>
          <w:lang w:val="en-GB"/>
        </w:rPr>
        <w:t xml:space="preserve">Direction: target </w:t>
      </w:r>
      <w:proofErr w:type="spellStart"/>
      <w:r w:rsidRPr="00645E3C">
        <w:rPr>
          <w:lang w:val="en-GB"/>
        </w:rPr>
        <w:t>gNB</w:t>
      </w:r>
      <w:proofErr w:type="spellEnd"/>
      <w:r w:rsidRPr="00645E3C">
        <w:rPr>
          <w:lang w:val="en-GB"/>
        </w:rPr>
        <w:t xml:space="preserve"> to source </w:t>
      </w:r>
      <w:proofErr w:type="spellStart"/>
      <w:r w:rsidRPr="00645E3C">
        <w:rPr>
          <w:lang w:val="en-GB"/>
        </w:rPr>
        <w:t>gNB</w:t>
      </w:r>
      <w:proofErr w:type="spellEnd"/>
      <w:r w:rsidRPr="00645E3C">
        <w:rPr>
          <w:lang w:val="en-GB"/>
        </w:rPr>
        <w:t>/source RAN.</w:t>
      </w:r>
    </w:p>
    <w:p w14:paraId="7D4996BE" w14:textId="77777777" w:rsidR="002C5D28" w:rsidRPr="00645E3C" w:rsidRDefault="002C5D28" w:rsidP="002C5D28">
      <w:pPr>
        <w:pStyle w:val="TH"/>
        <w:rPr>
          <w:lang w:val="en-GB"/>
        </w:rPr>
      </w:pPr>
      <w:proofErr w:type="spellStart"/>
      <w:r w:rsidRPr="00645E3C">
        <w:rPr>
          <w:i/>
          <w:lang w:val="en-GB"/>
        </w:rPr>
        <w:t>HandoverCommand</w:t>
      </w:r>
      <w:proofErr w:type="spellEnd"/>
      <w:r w:rsidRPr="00645E3C">
        <w:rPr>
          <w:lang w:val="en-GB"/>
        </w:rPr>
        <w:t xml:space="preserve"> message</w:t>
      </w:r>
    </w:p>
    <w:p w14:paraId="0B2904A4" w14:textId="77777777" w:rsidR="002C5D28" w:rsidRPr="00645E3C" w:rsidRDefault="002C5D28" w:rsidP="00645E3C">
      <w:pPr>
        <w:pStyle w:val="PL"/>
        <w:rPr>
          <w:color w:val="808080"/>
        </w:rPr>
      </w:pPr>
      <w:r w:rsidRPr="00645E3C">
        <w:rPr>
          <w:color w:val="808080"/>
        </w:rPr>
        <w:t>-- ASN1START</w:t>
      </w:r>
    </w:p>
    <w:p w14:paraId="3FA3C6BE" w14:textId="77777777" w:rsidR="002C5D28" w:rsidRPr="00645E3C" w:rsidRDefault="002C5D28" w:rsidP="00645E3C">
      <w:pPr>
        <w:pStyle w:val="PL"/>
        <w:rPr>
          <w:color w:val="808080"/>
        </w:rPr>
      </w:pPr>
      <w:r w:rsidRPr="00645E3C">
        <w:rPr>
          <w:color w:val="808080"/>
        </w:rPr>
        <w:t>-- TAG-HANDOVER-COMMAND-START</w:t>
      </w:r>
    </w:p>
    <w:p w14:paraId="090C4596" w14:textId="77777777" w:rsidR="002C5D28" w:rsidRPr="00645E3C" w:rsidRDefault="002C5D28" w:rsidP="00645E3C">
      <w:pPr>
        <w:pStyle w:val="PL"/>
      </w:pPr>
    </w:p>
    <w:p w14:paraId="36D647CF" w14:textId="77777777" w:rsidR="002C5D28" w:rsidRPr="00645E3C" w:rsidRDefault="002C5D28" w:rsidP="00645E3C">
      <w:pPr>
        <w:pStyle w:val="PL"/>
      </w:pPr>
      <w:r w:rsidRPr="00645E3C">
        <w:t xml:space="preserve">HandoverCommand ::=                 </w:t>
      </w:r>
      <w:r w:rsidRPr="00645E3C">
        <w:rPr>
          <w:color w:val="993366"/>
        </w:rPr>
        <w:t>SEQUENCE</w:t>
      </w:r>
      <w:r w:rsidRPr="00645E3C">
        <w:t xml:space="preserve"> {</w:t>
      </w:r>
    </w:p>
    <w:p w14:paraId="558DB281"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3805E4B1" w14:textId="77777777" w:rsidR="002C5D28" w:rsidRPr="00645E3C" w:rsidRDefault="002C5D28" w:rsidP="00645E3C">
      <w:pPr>
        <w:pStyle w:val="PL"/>
      </w:pPr>
      <w:r w:rsidRPr="00645E3C">
        <w:t xml:space="preserve">        c1                                  </w:t>
      </w:r>
      <w:r w:rsidRPr="00645E3C">
        <w:rPr>
          <w:color w:val="993366"/>
        </w:rPr>
        <w:t>CHOICE</w:t>
      </w:r>
      <w:r w:rsidRPr="00645E3C">
        <w:t>{</w:t>
      </w:r>
    </w:p>
    <w:p w14:paraId="55232E5F" w14:textId="77777777" w:rsidR="002C5D28" w:rsidRPr="00645E3C" w:rsidRDefault="002C5D28" w:rsidP="00645E3C">
      <w:pPr>
        <w:pStyle w:val="PL"/>
      </w:pPr>
      <w:r w:rsidRPr="00645E3C">
        <w:t xml:space="preserve">            handoverCommand                 HandoverCommand-IEs,</w:t>
      </w:r>
    </w:p>
    <w:p w14:paraId="41B6C4B5"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1BA53790" w14:textId="77777777" w:rsidR="002C5D28" w:rsidRPr="00645E3C" w:rsidRDefault="002C5D28" w:rsidP="00645E3C">
      <w:pPr>
        <w:pStyle w:val="PL"/>
      </w:pPr>
      <w:r w:rsidRPr="00645E3C">
        <w:t xml:space="preserve">        },</w:t>
      </w:r>
    </w:p>
    <w:p w14:paraId="2C5140B1"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442B94AD" w14:textId="77777777" w:rsidR="002C5D28" w:rsidRPr="00645E3C" w:rsidRDefault="002C5D28" w:rsidP="00645E3C">
      <w:pPr>
        <w:pStyle w:val="PL"/>
      </w:pPr>
      <w:r w:rsidRPr="00645E3C">
        <w:t xml:space="preserve">    }</w:t>
      </w:r>
    </w:p>
    <w:p w14:paraId="56F38A89" w14:textId="77777777" w:rsidR="002C5D28" w:rsidRPr="00645E3C" w:rsidRDefault="002C5D28" w:rsidP="00645E3C">
      <w:pPr>
        <w:pStyle w:val="PL"/>
      </w:pPr>
      <w:r w:rsidRPr="00645E3C">
        <w:lastRenderedPageBreak/>
        <w:t>}</w:t>
      </w:r>
    </w:p>
    <w:p w14:paraId="581693DE" w14:textId="77777777" w:rsidR="002C5D28" w:rsidRPr="00645E3C" w:rsidRDefault="002C5D28" w:rsidP="00645E3C">
      <w:pPr>
        <w:pStyle w:val="PL"/>
      </w:pPr>
    </w:p>
    <w:p w14:paraId="75338D47" w14:textId="77777777" w:rsidR="002C5D28" w:rsidRPr="00645E3C" w:rsidRDefault="002C5D28" w:rsidP="00645E3C">
      <w:pPr>
        <w:pStyle w:val="PL"/>
      </w:pPr>
      <w:r w:rsidRPr="00645E3C">
        <w:t xml:space="preserve">HandoverCommand-IEs ::=             </w:t>
      </w:r>
      <w:r w:rsidRPr="00645E3C">
        <w:rPr>
          <w:color w:val="993366"/>
        </w:rPr>
        <w:t>SEQUENCE</w:t>
      </w:r>
      <w:r w:rsidRPr="00645E3C">
        <w:t xml:space="preserve"> {</w:t>
      </w:r>
    </w:p>
    <w:p w14:paraId="55BFD0A2" w14:textId="77777777" w:rsidR="002C5D28" w:rsidRPr="00645E3C" w:rsidRDefault="002C5D28" w:rsidP="00645E3C">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14:paraId="3AB3A9CC"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1985D3E0" w14:textId="77777777" w:rsidR="002C5D28" w:rsidRPr="00645E3C" w:rsidRDefault="002C5D28" w:rsidP="00645E3C">
      <w:pPr>
        <w:pStyle w:val="PL"/>
      </w:pPr>
      <w:r w:rsidRPr="00645E3C">
        <w:t>}</w:t>
      </w:r>
    </w:p>
    <w:p w14:paraId="3E1DE6E8" w14:textId="77777777" w:rsidR="002C5D28" w:rsidRPr="00645E3C" w:rsidRDefault="002C5D28" w:rsidP="00645E3C">
      <w:pPr>
        <w:pStyle w:val="PL"/>
      </w:pPr>
    </w:p>
    <w:p w14:paraId="1C302468" w14:textId="77777777" w:rsidR="002C5D28" w:rsidRPr="00645E3C" w:rsidRDefault="002C5D28" w:rsidP="00645E3C">
      <w:pPr>
        <w:pStyle w:val="PL"/>
        <w:rPr>
          <w:color w:val="808080"/>
        </w:rPr>
      </w:pPr>
      <w:r w:rsidRPr="00645E3C">
        <w:rPr>
          <w:color w:val="808080"/>
        </w:rPr>
        <w:t>-- TAG-HANDOVER-COMMAND-STOP</w:t>
      </w:r>
    </w:p>
    <w:p w14:paraId="7DF16040" w14:textId="77777777" w:rsidR="002C5D28" w:rsidRPr="00645E3C" w:rsidRDefault="002C5D28" w:rsidP="00645E3C">
      <w:pPr>
        <w:pStyle w:val="PL"/>
        <w:rPr>
          <w:color w:val="808080"/>
        </w:rPr>
      </w:pPr>
      <w:r w:rsidRPr="00645E3C">
        <w:rPr>
          <w:color w:val="808080"/>
        </w:rPr>
        <w:t>-- ASN1STOP</w:t>
      </w:r>
    </w:p>
    <w:p w14:paraId="3006797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617E5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36F0B79" w14:textId="77777777" w:rsidR="002C5D28" w:rsidRPr="00645E3C" w:rsidRDefault="002C5D28" w:rsidP="00F43D0B">
            <w:pPr>
              <w:pStyle w:val="TAH"/>
              <w:rPr>
                <w:lang w:val="en-GB" w:eastAsia="ja-JP"/>
              </w:rPr>
            </w:pPr>
            <w:proofErr w:type="spellStart"/>
            <w:r w:rsidRPr="00645E3C">
              <w:rPr>
                <w:i/>
                <w:lang w:val="en-GB" w:eastAsia="ja-JP"/>
              </w:rPr>
              <w:t>HandoverCommand</w:t>
            </w:r>
            <w:proofErr w:type="spellEnd"/>
            <w:r w:rsidRPr="00645E3C">
              <w:rPr>
                <w:lang w:val="en-GB" w:eastAsia="ja-JP"/>
              </w:rPr>
              <w:t xml:space="preserve"> </w:t>
            </w:r>
            <w:r w:rsidRPr="00E444BB">
              <w:rPr>
                <w:lang w:val="en-GB" w:eastAsia="ja-JP"/>
              </w:rPr>
              <w:t>field descriptions</w:t>
            </w:r>
          </w:p>
        </w:tc>
      </w:tr>
      <w:tr w:rsidR="002C5D28" w:rsidRPr="00645E3C" w14:paraId="67F478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D57A1F" w14:textId="77777777" w:rsidR="002C5D28" w:rsidRPr="00645E3C" w:rsidRDefault="002C5D28" w:rsidP="00F43D0B">
            <w:pPr>
              <w:pStyle w:val="TAL"/>
              <w:rPr>
                <w:b/>
                <w:i/>
                <w:lang w:val="en-GB" w:eastAsia="ja-JP"/>
              </w:rPr>
            </w:pPr>
            <w:proofErr w:type="spellStart"/>
            <w:r w:rsidRPr="00645E3C">
              <w:rPr>
                <w:b/>
                <w:i/>
                <w:lang w:val="en-GB" w:eastAsia="ja-JP"/>
              </w:rPr>
              <w:t>handoverCommandMessage</w:t>
            </w:r>
            <w:proofErr w:type="spellEnd"/>
          </w:p>
          <w:p w14:paraId="31BAD7C5" w14:textId="77777777" w:rsidR="002C5D28" w:rsidRPr="00645E3C" w:rsidRDefault="002C5D28" w:rsidP="00F43D0B">
            <w:pPr>
              <w:pStyle w:val="TAL"/>
              <w:rPr>
                <w:lang w:val="en-GB" w:eastAsia="ja-JP"/>
              </w:rPr>
            </w:pPr>
            <w:r w:rsidRPr="00645E3C">
              <w:rPr>
                <w:lang w:val="en-GB" w:eastAsia="ja-JP"/>
              </w:rPr>
              <w:t xml:space="preserve">Contains the </w:t>
            </w:r>
            <w:proofErr w:type="spellStart"/>
            <w:r w:rsidRPr="00645E3C">
              <w:rPr>
                <w:i/>
                <w:lang w:val="en-GB" w:eastAsia="ja-JP"/>
              </w:rPr>
              <w:t>RRCReconfiguration</w:t>
            </w:r>
            <w:proofErr w:type="spellEnd"/>
            <w:r w:rsidRPr="00645E3C">
              <w:rPr>
                <w:lang w:val="en-GB" w:eastAsia="ja-JP"/>
              </w:rPr>
              <w:t xml:space="preserve"> message used to perform handover within NR or handover to NR, as generated (entirely) by the target </w:t>
            </w:r>
            <w:proofErr w:type="spellStart"/>
            <w:r w:rsidRPr="00645E3C">
              <w:rPr>
                <w:lang w:val="en-GB" w:eastAsia="ja-JP"/>
              </w:rPr>
              <w:t>gNB</w:t>
            </w:r>
            <w:proofErr w:type="spellEnd"/>
            <w:r w:rsidRPr="00645E3C">
              <w:rPr>
                <w:lang w:val="en-GB" w:eastAsia="ja-JP"/>
              </w:rPr>
              <w:t>.</w:t>
            </w:r>
          </w:p>
        </w:tc>
      </w:tr>
    </w:tbl>
    <w:p w14:paraId="28C3BC8F" w14:textId="77777777" w:rsidR="002C5D28" w:rsidRPr="00645E3C" w:rsidRDefault="002C5D28" w:rsidP="002C5D28"/>
    <w:p w14:paraId="78258327" w14:textId="77777777" w:rsidR="002C5D28" w:rsidRPr="00645E3C" w:rsidRDefault="002C5D28" w:rsidP="002C5D28">
      <w:pPr>
        <w:pStyle w:val="Heading4"/>
        <w:rPr>
          <w:lang w:val="en-GB"/>
        </w:rPr>
      </w:pPr>
      <w:bookmarkStart w:id="19" w:name="_Toc535261716"/>
      <w:r w:rsidRPr="00645E3C">
        <w:rPr>
          <w:lang w:val="en-GB"/>
        </w:rPr>
        <w:t>–</w:t>
      </w:r>
      <w:r w:rsidRPr="00645E3C">
        <w:rPr>
          <w:lang w:val="en-GB"/>
        </w:rPr>
        <w:tab/>
      </w:r>
      <w:proofErr w:type="spellStart"/>
      <w:r w:rsidRPr="00645E3C">
        <w:rPr>
          <w:i/>
          <w:lang w:val="en-GB"/>
        </w:rPr>
        <w:t>HandoverPreparationInformation</w:t>
      </w:r>
      <w:bookmarkEnd w:id="19"/>
      <w:proofErr w:type="spellEnd"/>
    </w:p>
    <w:p w14:paraId="52255AC4" w14:textId="7B454891" w:rsidR="002C5D28" w:rsidRPr="00645E3C" w:rsidRDefault="002C5D28" w:rsidP="002C5D28">
      <w:r w:rsidRPr="00645E3C">
        <w:t xml:space="preserve">This message is used to transfer the NR RRC information used by the target </w:t>
      </w:r>
      <w:proofErr w:type="spellStart"/>
      <w:r w:rsidRPr="00645E3C">
        <w:t>gNB</w:t>
      </w:r>
      <w:proofErr w:type="spellEnd"/>
      <w:r w:rsidRPr="00645E3C">
        <w:t xml:space="preserve"> during handover preparation, including UE capability information.</w:t>
      </w:r>
      <w:r w:rsidR="00901D7A">
        <w:t xml:space="preserve"> This message is also used for transferring the information between the CU and DU.</w:t>
      </w:r>
    </w:p>
    <w:p w14:paraId="7E17E4BF" w14:textId="194C2C6F" w:rsidR="002C5D28" w:rsidRPr="00645E3C" w:rsidRDefault="002C5D28" w:rsidP="002C5D28">
      <w:pPr>
        <w:pStyle w:val="B1"/>
        <w:rPr>
          <w:lang w:val="en-GB"/>
        </w:rPr>
      </w:pPr>
      <w:r w:rsidRPr="00645E3C">
        <w:rPr>
          <w:lang w:val="en-GB"/>
        </w:rPr>
        <w:t xml:space="preserve">Direction: source </w:t>
      </w:r>
      <w:proofErr w:type="spellStart"/>
      <w:r w:rsidRPr="00645E3C">
        <w:rPr>
          <w:lang w:val="en-GB"/>
        </w:rPr>
        <w:t>gNB</w:t>
      </w:r>
      <w:proofErr w:type="spellEnd"/>
      <w:r w:rsidRPr="00645E3C">
        <w:rPr>
          <w:lang w:val="en-GB"/>
        </w:rPr>
        <w:t xml:space="preserve">/source RAN to target </w:t>
      </w:r>
      <w:proofErr w:type="spellStart"/>
      <w:r w:rsidRPr="00645E3C">
        <w:rPr>
          <w:lang w:val="en-GB"/>
        </w:rPr>
        <w:t>gNB</w:t>
      </w:r>
      <w:proofErr w:type="spellEnd"/>
      <w:r w:rsidR="00901D7A">
        <w:t xml:space="preserve"> or CU to DU</w:t>
      </w:r>
      <w:r w:rsidRPr="00645E3C">
        <w:rPr>
          <w:lang w:val="en-GB"/>
        </w:rPr>
        <w:t>.</w:t>
      </w:r>
    </w:p>
    <w:p w14:paraId="75AF6187" w14:textId="77777777" w:rsidR="002C5D28" w:rsidRPr="00645E3C" w:rsidRDefault="002C5D28" w:rsidP="002C5D28">
      <w:pPr>
        <w:pStyle w:val="TH"/>
        <w:rPr>
          <w:lang w:val="en-GB"/>
        </w:rPr>
      </w:pPr>
      <w:proofErr w:type="spellStart"/>
      <w:r w:rsidRPr="00645E3C">
        <w:rPr>
          <w:i/>
          <w:lang w:val="en-GB"/>
        </w:rPr>
        <w:t>HandoverPreparationInformation</w:t>
      </w:r>
      <w:proofErr w:type="spellEnd"/>
      <w:r w:rsidRPr="00645E3C">
        <w:rPr>
          <w:lang w:val="en-GB"/>
        </w:rPr>
        <w:t xml:space="preserve"> message</w:t>
      </w:r>
    </w:p>
    <w:p w14:paraId="643D78D8" w14:textId="77777777" w:rsidR="002C5D28" w:rsidRPr="00645E3C" w:rsidRDefault="002C5D28" w:rsidP="00645E3C">
      <w:pPr>
        <w:pStyle w:val="PL"/>
        <w:rPr>
          <w:color w:val="808080"/>
        </w:rPr>
      </w:pPr>
      <w:r w:rsidRPr="00645E3C">
        <w:rPr>
          <w:color w:val="808080"/>
        </w:rPr>
        <w:t>-- ASN1START</w:t>
      </w:r>
    </w:p>
    <w:p w14:paraId="2551D99A" w14:textId="77777777" w:rsidR="002C5D28" w:rsidRPr="00645E3C" w:rsidRDefault="002C5D28" w:rsidP="00645E3C">
      <w:pPr>
        <w:pStyle w:val="PL"/>
        <w:rPr>
          <w:color w:val="808080"/>
        </w:rPr>
      </w:pPr>
      <w:r w:rsidRPr="00645E3C">
        <w:rPr>
          <w:color w:val="808080"/>
        </w:rPr>
        <w:t>-- TAG-HANDOVER-PREPARATION-INFORMATION-START</w:t>
      </w:r>
    </w:p>
    <w:p w14:paraId="5015A856" w14:textId="77777777" w:rsidR="002C5D28" w:rsidRPr="00645E3C" w:rsidRDefault="002C5D28" w:rsidP="00645E3C">
      <w:pPr>
        <w:pStyle w:val="PL"/>
      </w:pPr>
    </w:p>
    <w:p w14:paraId="69E7B857" w14:textId="77777777" w:rsidR="002C5D28" w:rsidRPr="00645E3C" w:rsidRDefault="002C5D28" w:rsidP="00645E3C">
      <w:pPr>
        <w:pStyle w:val="PL"/>
      </w:pPr>
      <w:r w:rsidRPr="00645E3C">
        <w:t xml:space="preserve">HandoverPreparationInformation ::=  </w:t>
      </w:r>
      <w:r w:rsidRPr="00645E3C">
        <w:rPr>
          <w:color w:val="993366"/>
        </w:rPr>
        <w:t>SEQUENCE</w:t>
      </w:r>
      <w:r w:rsidRPr="00645E3C">
        <w:t xml:space="preserve"> {</w:t>
      </w:r>
    </w:p>
    <w:p w14:paraId="7997DE48"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23779F3" w14:textId="77777777" w:rsidR="002C5D28" w:rsidRPr="00645E3C" w:rsidRDefault="002C5D28" w:rsidP="00645E3C">
      <w:pPr>
        <w:pStyle w:val="PL"/>
      </w:pPr>
      <w:r w:rsidRPr="00645E3C">
        <w:t xml:space="preserve">        c1                                  </w:t>
      </w:r>
      <w:r w:rsidRPr="00645E3C">
        <w:rPr>
          <w:color w:val="993366"/>
        </w:rPr>
        <w:t>CHOICE</w:t>
      </w:r>
      <w:r w:rsidRPr="00645E3C">
        <w:t>{</w:t>
      </w:r>
    </w:p>
    <w:p w14:paraId="354E3A9E" w14:textId="77777777" w:rsidR="002C5D28" w:rsidRPr="00645E3C" w:rsidRDefault="002C5D28" w:rsidP="00645E3C">
      <w:pPr>
        <w:pStyle w:val="PL"/>
      </w:pPr>
      <w:r w:rsidRPr="00645E3C">
        <w:t xml:space="preserve">            handoverPreparationInformation      HandoverPreparationInformation-IEs,</w:t>
      </w:r>
    </w:p>
    <w:p w14:paraId="152B82FD" w14:textId="77777777" w:rsidR="002C5D28" w:rsidRPr="00097C5F" w:rsidRDefault="002C5D28" w:rsidP="00645E3C">
      <w:pPr>
        <w:pStyle w:val="PL"/>
        <w:rPr>
          <w:lang w:val="sv-SE"/>
        </w:rPr>
      </w:pPr>
      <w:r w:rsidRPr="00645E3C">
        <w:t xml:space="preserve">            </w:t>
      </w:r>
      <w:r w:rsidRPr="00097C5F">
        <w:rPr>
          <w:lang w:val="sv-SE"/>
        </w:rPr>
        <w:t xml:space="preserve">spare3 </w:t>
      </w:r>
      <w:r w:rsidRPr="00097C5F">
        <w:rPr>
          <w:color w:val="993366"/>
          <w:lang w:val="sv-SE"/>
        </w:rPr>
        <w:t>NULL</w:t>
      </w:r>
      <w:r w:rsidRPr="00097C5F">
        <w:rPr>
          <w:lang w:val="sv-SE"/>
        </w:rPr>
        <w:t xml:space="preserve">, spare2 </w:t>
      </w:r>
      <w:r w:rsidRPr="00097C5F">
        <w:rPr>
          <w:color w:val="993366"/>
          <w:lang w:val="sv-SE"/>
        </w:rPr>
        <w:t>NULL</w:t>
      </w:r>
      <w:r w:rsidRPr="00097C5F">
        <w:rPr>
          <w:lang w:val="sv-SE"/>
        </w:rPr>
        <w:t xml:space="preserve">, spare1 </w:t>
      </w:r>
      <w:r w:rsidRPr="00097C5F">
        <w:rPr>
          <w:color w:val="993366"/>
          <w:lang w:val="sv-SE"/>
        </w:rPr>
        <w:t>NULL</w:t>
      </w:r>
    </w:p>
    <w:p w14:paraId="414CD13E" w14:textId="77777777" w:rsidR="002C5D28" w:rsidRPr="00645E3C" w:rsidRDefault="002C5D28" w:rsidP="00645E3C">
      <w:pPr>
        <w:pStyle w:val="PL"/>
      </w:pPr>
      <w:r w:rsidRPr="00097C5F">
        <w:rPr>
          <w:lang w:val="sv-SE"/>
        </w:rPr>
        <w:t xml:space="preserve">        </w:t>
      </w:r>
      <w:r w:rsidRPr="00645E3C">
        <w:t>},</w:t>
      </w:r>
    </w:p>
    <w:p w14:paraId="3B040D3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57CD592" w14:textId="77777777" w:rsidR="002C5D28" w:rsidRPr="00645E3C" w:rsidRDefault="002C5D28" w:rsidP="00645E3C">
      <w:pPr>
        <w:pStyle w:val="PL"/>
      </w:pPr>
      <w:r w:rsidRPr="00645E3C">
        <w:t xml:space="preserve">    }</w:t>
      </w:r>
    </w:p>
    <w:p w14:paraId="411A17E8" w14:textId="77777777" w:rsidR="002C5D28" w:rsidRPr="00645E3C" w:rsidRDefault="002C5D28" w:rsidP="00645E3C">
      <w:pPr>
        <w:pStyle w:val="PL"/>
      </w:pPr>
      <w:r w:rsidRPr="00645E3C">
        <w:t>}</w:t>
      </w:r>
    </w:p>
    <w:p w14:paraId="2113FF44" w14:textId="77777777" w:rsidR="002C5D28" w:rsidRPr="00645E3C" w:rsidRDefault="002C5D28" w:rsidP="00645E3C">
      <w:pPr>
        <w:pStyle w:val="PL"/>
      </w:pPr>
    </w:p>
    <w:p w14:paraId="1734A155" w14:textId="77777777" w:rsidR="002C5D28" w:rsidRPr="00645E3C" w:rsidRDefault="002C5D28" w:rsidP="00645E3C">
      <w:pPr>
        <w:pStyle w:val="PL"/>
      </w:pPr>
      <w:r w:rsidRPr="00645E3C">
        <w:t xml:space="preserve">HandoverPreparationInformation-IEs ::= </w:t>
      </w:r>
      <w:r w:rsidRPr="00645E3C">
        <w:rPr>
          <w:color w:val="993366"/>
        </w:rPr>
        <w:t>SEQUENCE</w:t>
      </w:r>
      <w:r w:rsidRPr="00645E3C">
        <w:t xml:space="preserve"> {</w:t>
      </w:r>
    </w:p>
    <w:p w14:paraId="591DF43F" w14:textId="77777777" w:rsidR="002C5D28" w:rsidRPr="00645E3C" w:rsidRDefault="002C5D28" w:rsidP="00645E3C">
      <w:pPr>
        <w:pStyle w:val="PL"/>
      </w:pPr>
      <w:r w:rsidRPr="00645E3C">
        <w:t xml:space="preserve">    ue-CapabilityRAT-List               UE-CapabilityRAT-ContainerList,</w:t>
      </w:r>
    </w:p>
    <w:p w14:paraId="6D3001D4" w14:textId="77777777" w:rsidR="00F95F2F" w:rsidRPr="00645E3C" w:rsidRDefault="002C5D28" w:rsidP="00645E3C">
      <w:pPr>
        <w:pStyle w:val="PL"/>
        <w:rPr>
          <w:color w:val="808080"/>
        </w:rPr>
      </w:pPr>
      <w:r w:rsidRPr="00645E3C">
        <w:t xml:space="preserve">    sourceConfig                        AS-Config       </w:t>
      </w:r>
      <w:r w:rsidR="00E94CEB">
        <w:t xml:space="preserve">                 </w:t>
      </w:r>
      <w:r w:rsidRPr="00645E3C">
        <w:rPr>
          <w:color w:val="993366"/>
        </w:rPr>
        <w:t>OPTIONAL</w:t>
      </w:r>
      <w:r w:rsidRPr="00645E3C">
        <w:t xml:space="preserve">, </w:t>
      </w:r>
      <w:r w:rsidRPr="00645E3C">
        <w:rPr>
          <w:color w:val="808080"/>
        </w:rPr>
        <w:t>-- Cond HO</w:t>
      </w:r>
    </w:p>
    <w:p w14:paraId="65C32643" w14:textId="77777777" w:rsidR="002C5D28" w:rsidRPr="00645E3C" w:rsidRDefault="002C5D28" w:rsidP="00645E3C">
      <w:pPr>
        <w:pStyle w:val="PL"/>
      </w:pPr>
      <w:r w:rsidRPr="00645E3C">
        <w:t xml:space="preserve">    rrm-Config                          RRM-Config              </w:t>
      </w:r>
      <w:r w:rsidR="00E94CEB">
        <w:t xml:space="preserve">         </w:t>
      </w:r>
      <w:r w:rsidRPr="00645E3C">
        <w:rPr>
          <w:color w:val="993366"/>
        </w:rPr>
        <w:t>OPTIONAL</w:t>
      </w:r>
      <w:r w:rsidRPr="00645E3C">
        <w:t>,</w:t>
      </w:r>
    </w:p>
    <w:p w14:paraId="0A9FC91C" w14:textId="77777777" w:rsidR="002C5D28" w:rsidRPr="00645E3C" w:rsidRDefault="002C5D28" w:rsidP="00645E3C">
      <w:pPr>
        <w:pStyle w:val="PL"/>
      </w:pPr>
      <w:r w:rsidRPr="00645E3C">
        <w:t xml:space="preserve">    as-Context                          AS-Context              </w:t>
      </w:r>
      <w:r w:rsidR="00E94CEB">
        <w:t xml:space="preserve">         </w:t>
      </w:r>
      <w:r w:rsidRPr="00645E3C">
        <w:rPr>
          <w:color w:val="993366"/>
        </w:rPr>
        <w:t>OPTIONAL</w:t>
      </w:r>
      <w:r w:rsidRPr="00645E3C">
        <w:t>,</w:t>
      </w:r>
    </w:p>
    <w:p w14:paraId="2EF2F8CF"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3A3FFB89" w14:textId="77777777" w:rsidR="002C5D28" w:rsidRPr="00645E3C" w:rsidRDefault="002C5D28" w:rsidP="00645E3C">
      <w:pPr>
        <w:pStyle w:val="PL"/>
      </w:pPr>
      <w:r w:rsidRPr="00645E3C">
        <w:t>}</w:t>
      </w:r>
    </w:p>
    <w:p w14:paraId="43A1848C" w14:textId="77777777" w:rsidR="002C5D28" w:rsidRPr="00645E3C" w:rsidRDefault="002C5D28" w:rsidP="00645E3C">
      <w:pPr>
        <w:pStyle w:val="PL"/>
      </w:pPr>
    </w:p>
    <w:p w14:paraId="2666B72B" w14:textId="77777777" w:rsidR="002C5D28" w:rsidRPr="00645E3C" w:rsidRDefault="002C5D28" w:rsidP="00645E3C">
      <w:pPr>
        <w:pStyle w:val="PL"/>
      </w:pPr>
      <w:r w:rsidRPr="00645E3C">
        <w:t xml:space="preserve">AS-Config ::=             </w:t>
      </w:r>
      <w:r w:rsidRPr="00645E3C">
        <w:rPr>
          <w:color w:val="993366"/>
        </w:rPr>
        <w:t>SEQUENCE</w:t>
      </w:r>
      <w:r w:rsidRPr="00645E3C">
        <w:t xml:space="preserve"> {</w:t>
      </w:r>
    </w:p>
    <w:p w14:paraId="4D8DAAF6" w14:textId="77777777" w:rsidR="002C5D28" w:rsidRPr="00645E3C" w:rsidRDefault="002C5D28" w:rsidP="00645E3C">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4EE47E00" w14:textId="77777777" w:rsidR="00F95F2F" w:rsidRPr="00645E3C" w:rsidRDefault="002C5D28" w:rsidP="00645E3C">
      <w:pPr>
        <w:pStyle w:val="PL"/>
      </w:pPr>
      <w:r w:rsidRPr="00645E3C">
        <w:lastRenderedPageBreak/>
        <w:t xml:space="preserve">    ...</w:t>
      </w:r>
    </w:p>
    <w:p w14:paraId="2EC2AFA6" w14:textId="77777777" w:rsidR="002C5D28" w:rsidRPr="00645E3C" w:rsidRDefault="002C5D28" w:rsidP="00645E3C">
      <w:pPr>
        <w:pStyle w:val="PL"/>
      </w:pPr>
      <w:r w:rsidRPr="00645E3C">
        <w:t>}</w:t>
      </w:r>
    </w:p>
    <w:p w14:paraId="7DD9517C" w14:textId="77777777" w:rsidR="002C5D28" w:rsidRPr="00645E3C" w:rsidRDefault="002C5D28" w:rsidP="00645E3C">
      <w:pPr>
        <w:pStyle w:val="PL"/>
      </w:pPr>
    </w:p>
    <w:p w14:paraId="15180E9E" w14:textId="77777777" w:rsidR="002C5D28" w:rsidRPr="00645E3C" w:rsidRDefault="002C5D28" w:rsidP="00645E3C">
      <w:pPr>
        <w:pStyle w:val="PL"/>
      </w:pPr>
      <w:r w:rsidRPr="00645E3C">
        <w:t xml:space="preserve">AS-Context ::=                          </w:t>
      </w:r>
      <w:r w:rsidRPr="00645E3C">
        <w:rPr>
          <w:color w:val="993366"/>
        </w:rPr>
        <w:t>SEQUENCE</w:t>
      </w:r>
      <w:r w:rsidRPr="00645E3C">
        <w:t xml:space="preserve"> {</w:t>
      </w:r>
    </w:p>
    <w:p w14:paraId="56F56D95" w14:textId="77777777" w:rsidR="002C5D28" w:rsidRPr="00645E3C" w:rsidRDefault="002C5D28" w:rsidP="00645E3C">
      <w:pPr>
        <w:pStyle w:val="PL"/>
      </w:pPr>
      <w:r w:rsidRPr="00645E3C">
        <w:t xml:space="preserve">    reestablishmentInfo             </w:t>
      </w:r>
      <w:r w:rsidR="00E94CEB">
        <w:t xml:space="preserve">        </w:t>
      </w:r>
      <w:r w:rsidRPr="00645E3C">
        <w:t xml:space="preserve">ReestablishmentInfo                     </w:t>
      </w:r>
      <w:r w:rsidRPr="00645E3C">
        <w:rPr>
          <w:color w:val="993366"/>
        </w:rPr>
        <w:t>OPTIONAL</w:t>
      </w:r>
      <w:r w:rsidRPr="00645E3C">
        <w:t>,</w:t>
      </w:r>
    </w:p>
    <w:p w14:paraId="2079D116" w14:textId="77777777" w:rsidR="002C5D28" w:rsidRPr="00645E3C" w:rsidRDefault="002C5D28" w:rsidP="00645E3C">
      <w:pPr>
        <w:pStyle w:val="PL"/>
      </w:pPr>
      <w:r w:rsidRPr="00645E3C">
        <w:t xml:space="preserve">    configRestrictInfo                  </w:t>
      </w:r>
      <w:r w:rsidR="00E94CEB">
        <w:t xml:space="preserve">    </w:t>
      </w:r>
      <w:r w:rsidRPr="00645E3C">
        <w:t>ConfigRestri</w:t>
      </w:r>
      <w:r w:rsidR="00E94CEB">
        <w:t xml:space="preserve">ctInfoSCG                   </w:t>
      </w:r>
      <w:r w:rsidRPr="00645E3C">
        <w:rPr>
          <w:color w:val="993366"/>
        </w:rPr>
        <w:t>OPTIONAL</w:t>
      </w:r>
      <w:r w:rsidRPr="00645E3C">
        <w:t>,</w:t>
      </w:r>
    </w:p>
    <w:p w14:paraId="7C56F84E" w14:textId="77777777" w:rsidR="002C5D28" w:rsidRPr="00645E3C" w:rsidRDefault="002C5D28" w:rsidP="00645E3C">
      <w:pPr>
        <w:pStyle w:val="PL"/>
      </w:pPr>
      <w:r w:rsidRPr="00645E3C">
        <w:t xml:space="preserve">    ...,</w:t>
      </w:r>
    </w:p>
    <w:p w14:paraId="2F80B4D5" w14:textId="77777777" w:rsidR="002C5D28" w:rsidRPr="00645E3C" w:rsidRDefault="002C5D28" w:rsidP="00645E3C">
      <w:pPr>
        <w:pStyle w:val="PL"/>
      </w:pPr>
      <w:r w:rsidRPr="00645E3C">
        <w:t xml:space="preserve">    [[  ran-NotificationAreaInfo            RAN-NotificationAreaInfo    </w:t>
      </w:r>
      <w:r w:rsidR="00E94CEB">
        <w:t xml:space="preserve">            </w:t>
      </w:r>
      <w:r w:rsidRPr="00645E3C">
        <w:rPr>
          <w:color w:val="993366"/>
        </w:rPr>
        <w:t>OPTIONAL</w:t>
      </w:r>
    </w:p>
    <w:p w14:paraId="593AB3BC" w14:textId="55755AFB" w:rsidR="0030275E" w:rsidRDefault="002C5D28" w:rsidP="0030275E">
      <w:pPr>
        <w:pStyle w:val="PL"/>
      </w:pPr>
      <w:r w:rsidRPr="00645E3C">
        <w:t xml:space="preserve">    ]]</w:t>
      </w:r>
      <w:r w:rsidR="0030275E">
        <w:t>,</w:t>
      </w:r>
    </w:p>
    <w:p w14:paraId="7EBDC27C" w14:textId="77777777" w:rsidR="0030275E" w:rsidRDefault="0030275E" w:rsidP="0030275E">
      <w:pPr>
        <w:pStyle w:val="PL"/>
      </w:pPr>
      <w:r>
        <w:t xml:space="preserve">    [[</w:t>
      </w:r>
    </w:p>
    <w:p w14:paraId="3C0E1527" w14:textId="4BA489CC" w:rsidR="0030275E" w:rsidRDefault="00B14B30" w:rsidP="0030275E">
      <w:pPr>
        <w:pStyle w:val="PL"/>
      </w:pPr>
      <w:r>
        <w:t xml:space="preserve">    </w:t>
      </w:r>
      <w:r w:rsidR="0030275E">
        <w:t>ueAssistanceInformation                 OCTET STRING (CONTAINING UEAssistanceInformation)</w:t>
      </w:r>
      <w:r>
        <w:t xml:space="preserve">     </w:t>
      </w:r>
      <w:r w:rsidR="0030275E">
        <w:t>OPTIONAL          -- Cond HO2</w:t>
      </w:r>
    </w:p>
    <w:p w14:paraId="77A629D0" w14:textId="034E5B8E" w:rsidR="002C5D28" w:rsidRPr="00645E3C" w:rsidRDefault="0030275E" w:rsidP="0030275E">
      <w:pPr>
        <w:pStyle w:val="PL"/>
      </w:pPr>
      <w:r>
        <w:t xml:space="preserve">    ]]</w:t>
      </w:r>
    </w:p>
    <w:p w14:paraId="3C9F19FB" w14:textId="77777777" w:rsidR="002C5D28" w:rsidRPr="00645E3C" w:rsidRDefault="002C5D28" w:rsidP="00645E3C">
      <w:pPr>
        <w:pStyle w:val="PL"/>
      </w:pPr>
      <w:r w:rsidRPr="00645E3C">
        <w:t>}</w:t>
      </w:r>
    </w:p>
    <w:p w14:paraId="3EB4911E" w14:textId="77777777" w:rsidR="002C5D28" w:rsidRPr="00645E3C" w:rsidRDefault="002C5D28" w:rsidP="00645E3C">
      <w:pPr>
        <w:pStyle w:val="PL"/>
      </w:pPr>
    </w:p>
    <w:p w14:paraId="30300B0F" w14:textId="77777777" w:rsidR="002C5D28" w:rsidRPr="00645E3C" w:rsidRDefault="002C5D28" w:rsidP="00645E3C">
      <w:pPr>
        <w:pStyle w:val="PL"/>
      </w:pPr>
      <w:r w:rsidRPr="00645E3C">
        <w:t xml:space="preserve">ReestablishmentInfo ::=             </w:t>
      </w:r>
      <w:r w:rsidRPr="00645E3C">
        <w:rPr>
          <w:color w:val="993366"/>
        </w:rPr>
        <w:t>SEQUENCE</w:t>
      </w:r>
      <w:r w:rsidRPr="00645E3C">
        <w:t xml:space="preserve"> {</w:t>
      </w:r>
    </w:p>
    <w:p w14:paraId="3E250C26" w14:textId="77777777" w:rsidR="002C5D28" w:rsidRPr="00645E3C" w:rsidRDefault="002C5D28" w:rsidP="00645E3C">
      <w:pPr>
        <w:pStyle w:val="PL"/>
      </w:pPr>
      <w:r w:rsidRPr="00645E3C">
        <w:t xml:space="preserve">    sourcePhysCellId                        PhysCellId,</w:t>
      </w:r>
    </w:p>
    <w:p w14:paraId="2E4FF582" w14:textId="77777777" w:rsidR="002C5D28" w:rsidRPr="00645E3C" w:rsidRDefault="002C5D28" w:rsidP="00645E3C">
      <w:pPr>
        <w:pStyle w:val="PL"/>
      </w:pPr>
      <w:r w:rsidRPr="00645E3C">
        <w:t xml:space="preserve">    targetCellShortMAC-I                    ShortMAC-I,</w:t>
      </w:r>
    </w:p>
    <w:p w14:paraId="4C8A3EB0" w14:textId="77777777" w:rsidR="002C5D28" w:rsidRPr="00645E3C" w:rsidRDefault="002C5D28" w:rsidP="00645E3C">
      <w:pPr>
        <w:pStyle w:val="PL"/>
      </w:pPr>
      <w:r w:rsidRPr="00645E3C">
        <w:t xml:space="preserve">    additionalReestabInfoList               ReestabNCellInfoList                    </w:t>
      </w:r>
      <w:r w:rsidRPr="00645E3C">
        <w:rPr>
          <w:color w:val="993366"/>
        </w:rPr>
        <w:t>OPTIONAL</w:t>
      </w:r>
    </w:p>
    <w:p w14:paraId="6E93C432" w14:textId="77777777" w:rsidR="002C5D28" w:rsidRPr="00645E3C" w:rsidRDefault="002C5D28" w:rsidP="00645E3C">
      <w:pPr>
        <w:pStyle w:val="PL"/>
      </w:pPr>
      <w:r w:rsidRPr="00645E3C">
        <w:t>}</w:t>
      </w:r>
    </w:p>
    <w:p w14:paraId="35DA9F56" w14:textId="77777777" w:rsidR="002C5D28" w:rsidRPr="00645E3C" w:rsidRDefault="002C5D28" w:rsidP="00645E3C">
      <w:pPr>
        <w:pStyle w:val="PL"/>
      </w:pPr>
    </w:p>
    <w:p w14:paraId="1F1F72BF" w14:textId="77777777" w:rsidR="002C5D28" w:rsidRPr="00645E3C" w:rsidRDefault="002C5D28" w:rsidP="00645E3C">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14:paraId="1481CE53" w14:textId="77777777" w:rsidR="002C5D28" w:rsidRPr="00645E3C" w:rsidRDefault="002C5D28" w:rsidP="00645E3C">
      <w:pPr>
        <w:pStyle w:val="PL"/>
      </w:pPr>
    </w:p>
    <w:p w14:paraId="52D4FDD3" w14:textId="77777777" w:rsidR="002C5D28" w:rsidRPr="00645E3C" w:rsidRDefault="002C5D28" w:rsidP="00645E3C">
      <w:pPr>
        <w:pStyle w:val="PL"/>
      </w:pPr>
      <w:r w:rsidRPr="00645E3C">
        <w:t>ReestabNCellInfo::=</w:t>
      </w:r>
      <w:r w:rsidRPr="00645E3C">
        <w:tab/>
      </w:r>
      <w:r w:rsidRPr="00645E3C">
        <w:rPr>
          <w:color w:val="993366"/>
        </w:rPr>
        <w:t>SEQUENCE</w:t>
      </w:r>
      <w:r w:rsidRPr="00645E3C">
        <w:t>{</w:t>
      </w:r>
    </w:p>
    <w:p w14:paraId="501A5FEB" w14:textId="77777777" w:rsidR="002C5D28" w:rsidRPr="00645E3C" w:rsidRDefault="002C5D28" w:rsidP="00645E3C">
      <w:pPr>
        <w:pStyle w:val="PL"/>
      </w:pPr>
      <w:r w:rsidRPr="00645E3C">
        <w:t xml:space="preserve">    cellIdentity                            CellIdentity,</w:t>
      </w:r>
    </w:p>
    <w:p w14:paraId="1EDE932A" w14:textId="77777777" w:rsidR="002C5D28" w:rsidRPr="00645E3C" w:rsidRDefault="002C5D28" w:rsidP="00645E3C">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14:paraId="5BC06F19" w14:textId="77777777" w:rsidR="002C5D28" w:rsidRPr="00645E3C" w:rsidRDefault="002C5D28" w:rsidP="00645E3C">
      <w:pPr>
        <w:pStyle w:val="PL"/>
      </w:pPr>
      <w:r w:rsidRPr="00645E3C">
        <w:t xml:space="preserve">    shortMAC-I                              ShortMAC-I</w:t>
      </w:r>
    </w:p>
    <w:p w14:paraId="0072FECF" w14:textId="77777777" w:rsidR="002C5D28" w:rsidRPr="00645E3C" w:rsidRDefault="002C5D28" w:rsidP="00645E3C">
      <w:pPr>
        <w:pStyle w:val="PL"/>
      </w:pPr>
      <w:r w:rsidRPr="00645E3C">
        <w:t>}</w:t>
      </w:r>
    </w:p>
    <w:p w14:paraId="56A5EDD1" w14:textId="77777777" w:rsidR="002C5D28" w:rsidRPr="00645E3C" w:rsidRDefault="002C5D28" w:rsidP="00645E3C">
      <w:pPr>
        <w:pStyle w:val="PL"/>
      </w:pPr>
    </w:p>
    <w:p w14:paraId="36A1419F" w14:textId="77777777" w:rsidR="002C5D28" w:rsidRPr="00645E3C" w:rsidRDefault="002C5D28" w:rsidP="00645E3C">
      <w:pPr>
        <w:pStyle w:val="PL"/>
      </w:pPr>
      <w:r w:rsidRPr="00645E3C">
        <w:t xml:space="preserve">RRM-Config ::=              </w:t>
      </w:r>
      <w:r w:rsidRPr="00645E3C">
        <w:rPr>
          <w:color w:val="993366"/>
        </w:rPr>
        <w:t>SEQUENCE</w:t>
      </w:r>
      <w:r w:rsidRPr="00645E3C">
        <w:t xml:space="preserve"> {</w:t>
      </w:r>
    </w:p>
    <w:p w14:paraId="635F35C5" w14:textId="77777777" w:rsidR="002C5D28" w:rsidRPr="00645E3C" w:rsidRDefault="002C5D28" w:rsidP="00645E3C">
      <w:pPr>
        <w:pStyle w:val="PL"/>
      </w:pPr>
      <w:r w:rsidRPr="00645E3C">
        <w:t xml:space="preserve">    ue-InactiveTime             </w:t>
      </w:r>
      <w:r w:rsidRPr="00645E3C">
        <w:rPr>
          <w:color w:val="993366"/>
        </w:rPr>
        <w:t>ENUMERATED</w:t>
      </w:r>
      <w:r w:rsidRPr="00645E3C">
        <w:t xml:space="preserve"> {</w:t>
      </w:r>
    </w:p>
    <w:p w14:paraId="569EAB92" w14:textId="77777777" w:rsidR="002C5D28" w:rsidRPr="00645E3C" w:rsidRDefault="002C5D28" w:rsidP="00645E3C">
      <w:pPr>
        <w:pStyle w:val="PL"/>
      </w:pPr>
      <w:r w:rsidRPr="00645E3C">
        <w:t xml:space="preserve">                                    s1, s2, s3, s5, s7, s10, s15, s20,</w:t>
      </w:r>
    </w:p>
    <w:p w14:paraId="2028D430" w14:textId="77777777" w:rsidR="002C5D28" w:rsidRPr="00645E3C" w:rsidRDefault="002C5D28" w:rsidP="00645E3C">
      <w:pPr>
        <w:pStyle w:val="PL"/>
      </w:pPr>
      <w:r w:rsidRPr="00645E3C">
        <w:t xml:space="preserve">                                    s25, s30, s40, s50, min1, min1s20, min1s40,</w:t>
      </w:r>
    </w:p>
    <w:p w14:paraId="5960E83D" w14:textId="77777777" w:rsidR="002C5D28" w:rsidRPr="001014DD" w:rsidRDefault="002C5D28" w:rsidP="00645E3C">
      <w:pPr>
        <w:pStyle w:val="PL"/>
        <w:rPr>
          <w:lang w:val="sv-SE"/>
        </w:rPr>
      </w:pPr>
      <w:r w:rsidRPr="00645E3C">
        <w:t xml:space="preserve">                                    </w:t>
      </w:r>
      <w:r w:rsidRPr="001014DD">
        <w:rPr>
          <w:lang w:val="sv-SE"/>
        </w:rPr>
        <w:t>min2, min2s30, min3, min3s30, min4, min5, min6,</w:t>
      </w:r>
    </w:p>
    <w:p w14:paraId="75BA4BD7" w14:textId="77777777" w:rsidR="002C5D28" w:rsidRPr="001014DD" w:rsidRDefault="002C5D28" w:rsidP="00645E3C">
      <w:pPr>
        <w:pStyle w:val="PL"/>
        <w:rPr>
          <w:lang w:val="sv-SE"/>
        </w:rPr>
      </w:pPr>
      <w:r w:rsidRPr="001014DD">
        <w:rPr>
          <w:lang w:val="sv-SE"/>
        </w:rPr>
        <w:t xml:space="preserve">                                    min7, min8, min9, min10, min12, min14, min17, min20,</w:t>
      </w:r>
    </w:p>
    <w:p w14:paraId="06FC7597" w14:textId="77777777" w:rsidR="002C5D28" w:rsidRPr="001014DD" w:rsidRDefault="002C5D28" w:rsidP="00645E3C">
      <w:pPr>
        <w:pStyle w:val="PL"/>
        <w:rPr>
          <w:lang w:val="sv-SE"/>
        </w:rPr>
      </w:pPr>
      <w:r w:rsidRPr="001014DD">
        <w:rPr>
          <w:lang w:val="sv-SE"/>
        </w:rPr>
        <w:t xml:space="preserve">                                    min24, min28, min33, min38, min44, min50, hr1,</w:t>
      </w:r>
    </w:p>
    <w:p w14:paraId="1E37C659" w14:textId="77777777" w:rsidR="002C5D28" w:rsidRPr="001014DD" w:rsidRDefault="002C5D28" w:rsidP="00645E3C">
      <w:pPr>
        <w:pStyle w:val="PL"/>
        <w:rPr>
          <w:lang w:val="sv-SE"/>
        </w:rPr>
      </w:pPr>
      <w:r w:rsidRPr="001014DD">
        <w:rPr>
          <w:lang w:val="sv-SE"/>
        </w:rPr>
        <w:t xml:space="preserve">                                    hr1min30, hr2, hr2min30, hr3, hr3min30, hr4, hr5, hr6,</w:t>
      </w:r>
    </w:p>
    <w:p w14:paraId="5CC1096A" w14:textId="77777777" w:rsidR="002C5D28" w:rsidRPr="00645E3C" w:rsidRDefault="002C5D28" w:rsidP="00645E3C">
      <w:pPr>
        <w:pStyle w:val="PL"/>
      </w:pPr>
      <w:r w:rsidRPr="001014DD">
        <w:rPr>
          <w:lang w:val="sv-SE"/>
        </w:rPr>
        <w:t xml:space="preserve">                                    </w:t>
      </w:r>
      <w:r w:rsidRPr="00645E3C">
        <w:t>hr8, hr10, hr13, hr16, hr20, day1, day1hr12, day2,</w:t>
      </w:r>
    </w:p>
    <w:p w14:paraId="7493137A" w14:textId="77777777" w:rsidR="002C5D28" w:rsidRPr="00645E3C" w:rsidRDefault="002C5D28" w:rsidP="00645E3C">
      <w:pPr>
        <w:pStyle w:val="PL"/>
      </w:pPr>
      <w:r w:rsidRPr="00645E3C">
        <w:t xml:space="preserve">                                    day2hr12, day3, day4, day5, day7, day10, day14, day19,</w:t>
      </w:r>
    </w:p>
    <w:p w14:paraId="495F25B5" w14:textId="77777777" w:rsidR="002C5D28" w:rsidRPr="00645E3C" w:rsidRDefault="002C5D28" w:rsidP="00645E3C">
      <w:pPr>
        <w:pStyle w:val="PL"/>
      </w:pPr>
      <w:r w:rsidRPr="00645E3C">
        <w:t xml:space="preserve">                                    day24, day30, dayMoreThan30}        </w:t>
      </w:r>
      <w:r w:rsidR="00E94CEB">
        <w:t xml:space="preserve">                    </w:t>
      </w:r>
      <w:r w:rsidRPr="00645E3C">
        <w:rPr>
          <w:color w:val="993366"/>
        </w:rPr>
        <w:t>OPTIONAL</w:t>
      </w:r>
      <w:r w:rsidRPr="00645E3C">
        <w:t>,</w:t>
      </w:r>
    </w:p>
    <w:p w14:paraId="62366A4B" w14:textId="77777777" w:rsidR="002C5D28" w:rsidRPr="00645E3C" w:rsidRDefault="002C5D28" w:rsidP="00645E3C">
      <w:pPr>
        <w:pStyle w:val="PL"/>
      </w:pPr>
      <w:r w:rsidRPr="00645E3C">
        <w:t xml:space="preserve">    candidateCellInfoList       MeasResultList2NR       </w:t>
      </w:r>
      <w:r w:rsidR="00E94CEB">
        <w:t xml:space="preserve">                                    </w:t>
      </w:r>
      <w:r w:rsidRPr="00645E3C">
        <w:rPr>
          <w:color w:val="993366"/>
        </w:rPr>
        <w:t>OPTIONAL</w:t>
      </w:r>
      <w:r w:rsidRPr="00645E3C">
        <w:t>,</w:t>
      </w:r>
    </w:p>
    <w:p w14:paraId="5C989B68" w14:textId="77777777" w:rsidR="002C5D28" w:rsidRPr="00645E3C" w:rsidRDefault="002C5D28" w:rsidP="00645E3C">
      <w:pPr>
        <w:pStyle w:val="PL"/>
      </w:pPr>
      <w:r w:rsidRPr="00645E3C">
        <w:t xml:space="preserve">    ...</w:t>
      </w:r>
    </w:p>
    <w:p w14:paraId="658ECEA7" w14:textId="77777777" w:rsidR="002C5D28" w:rsidRPr="00645E3C" w:rsidRDefault="002C5D28" w:rsidP="00645E3C">
      <w:pPr>
        <w:pStyle w:val="PL"/>
      </w:pPr>
      <w:r w:rsidRPr="00645E3C">
        <w:t>}</w:t>
      </w:r>
    </w:p>
    <w:p w14:paraId="329ACFC2" w14:textId="77777777" w:rsidR="002C5D28" w:rsidRPr="00645E3C" w:rsidRDefault="002C5D28" w:rsidP="00645E3C">
      <w:pPr>
        <w:pStyle w:val="PL"/>
      </w:pPr>
    </w:p>
    <w:p w14:paraId="78211F50" w14:textId="77777777" w:rsidR="002C5D28" w:rsidRPr="00645E3C" w:rsidRDefault="002C5D28" w:rsidP="00645E3C">
      <w:pPr>
        <w:pStyle w:val="PL"/>
        <w:rPr>
          <w:color w:val="808080"/>
        </w:rPr>
      </w:pPr>
      <w:r w:rsidRPr="00645E3C">
        <w:rPr>
          <w:color w:val="808080"/>
        </w:rPr>
        <w:t>-- TAG-HANDOVER-PREPARATION-INFORMATION-STOP</w:t>
      </w:r>
    </w:p>
    <w:p w14:paraId="29BB3819" w14:textId="77777777" w:rsidR="002C5D28" w:rsidRPr="00645E3C" w:rsidRDefault="002C5D28" w:rsidP="00645E3C">
      <w:pPr>
        <w:pStyle w:val="PL"/>
        <w:rPr>
          <w:color w:val="808080"/>
        </w:rPr>
      </w:pPr>
      <w:r w:rsidRPr="00645E3C">
        <w:rPr>
          <w:color w:val="808080"/>
        </w:rPr>
        <w:t>-- ASN1STOP</w:t>
      </w:r>
    </w:p>
    <w:p w14:paraId="0E63F0A0"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E254A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12DFED" w14:textId="77777777" w:rsidR="002C5D28" w:rsidRPr="00645E3C" w:rsidRDefault="002C5D28" w:rsidP="00F43D0B">
            <w:pPr>
              <w:pStyle w:val="TAH"/>
              <w:rPr>
                <w:lang w:val="en-GB" w:eastAsia="ja-JP"/>
              </w:rPr>
            </w:pPr>
            <w:bookmarkStart w:id="20" w:name="_Hlk535949635"/>
            <w:proofErr w:type="spellStart"/>
            <w:r w:rsidRPr="00645E3C">
              <w:rPr>
                <w:i/>
                <w:lang w:val="en-GB" w:eastAsia="ja-JP"/>
              </w:rPr>
              <w:lastRenderedPageBreak/>
              <w:t>HandoverPreparationInformation</w:t>
            </w:r>
            <w:proofErr w:type="spellEnd"/>
            <w:r w:rsidRPr="00645E3C">
              <w:rPr>
                <w:lang w:val="en-GB" w:eastAsia="ja-JP"/>
              </w:rPr>
              <w:t xml:space="preserve"> field descriptions</w:t>
            </w:r>
          </w:p>
        </w:tc>
      </w:tr>
      <w:tr w:rsidR="002C5D28" w:rsidRPr="00645E3C" w14:paraId="1F9E43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AC0F66" w14:textId="77777777" w:rsidR="002C5D28" w:rsidRPr="00645E3C" w:rsidRDefault="002C5D28" w:rsidP="00F43D0B">
            <w:pPr>
              <w:pStyle w:val="TAL"/>
              <w:rPr>
                <w:b/>
                <w:i/>
                <w:lang w:val="en-GB" w:eastAsia="ja-JP"/>
              </w:rPr>
            </w:pPr>
            <w:r w:rsidRPr="00645E3C">
              <w:rPr>
                <w:b/>
                <w:i/>
                <w:lang w:val="en-GB" w:eastAsia="ja-JP"/>
              </w:rPr>
              <w:t>as-Context</w:t>
            </w:r>
          </w:p>
          <w:p w14:paraId="2ED795E5" w14:textId="77777777" w:rsidR="002C5D28" w:rsidRPr="00645E3C" w:rsidRDefault="002C5D28" w:rsidP="00F43D0B">
            <w:pPr>
              <w:pStyle w:val="TAL"/>
              <w:rPr>
                <w:lang w:val="en-GB" w:eastAsia="ja-JP"/>
              </w:rPr>
            </w:pPr>
            <w:r w:rsidRPr="00645E3C">
              <w:rPr>
                <w:lang w:val="en-GB" w:eastAsia="ja-JP"/>
              </w:rPr>
              <w:t xml:space="preserve">Local RAN context required by the target </w:t>
            </w:r>
            <w:proofErr w:type="spellStart"/>
            <w:r w:rsidRPr="00645E3C">
              <w:rPr>
                <w:lang w:val="en-GB" w:eastAsia="ja-JP"/>
              </w:rPr>
              <w:t>gNB</w:t>
            </w:r>
            <w:proofErr w:type="spellEnd"/>
            <w:r w:rsidRPr="00645E3C">
              <w:rPr>
                <w:lang w:val="en-GB" w:eastAsia="ja-JP"/>
              </w:rPr>
              <w:t>.</w:t>
            </w:r>
          </w:p>
        </w:tc>
      </w:tr>
      <w:tr w:rsidR="00273FD8" w:rsidRPr="00645E3C" w14:paraId="1B2F81F0" w14:textId="77777777" w:rsidTr="00F43D0B">
        <w:tc>
          <w:tcPr>
            <w:tcW w:w="14173" w:type="dxa"/>
            <w:tcBorders>
              <w:top w:val="single" w:sz="4" w:space="0" w:color="auto"/>
              <w:left w:val="single" w:sz="4" w:space="0" w:color="auto"/>
              <w:bottom w:val="single" w:sz="4" w:space="0" w:color="auto"/>
              <w:right w:val="single" w:sz="4" w:space="0" w:color="auto"/>
            </w:tcBorders>
          </w:tcPr>
          <w:p w14:paraId="466D8B9C" w14:textId="77777777" w:rsidR="00273FD8" w:rsidRPr="00645E3C" w:rsidRDefault="00273FD8" w:rsidP="00273FD8">
            <w:pPr>
              <w:pStyle w:val="TAL"/>
              <w:rPr>
                <w:b/>
                <w:i/>
                <w:lang w:val="en-GB" w:eastAsia="ja-JP"/>
              </w:rPr>
            </w:pPr>
            <w:proofErr w:type="spellStart"/>
            <w:r w:rsidRPr="00645E3C">
              <w:rPr>
                <w:b/>
                <w:i/>
                <w:lang w:val="en-GB" w:eastAsia="ja-JP"/>
              </w:rPr>
              <w:t>rrm</w:t>
            </w:r>
            <w:proofErr w:type="spellEnd"/>
            <w:r w:rsidRPr="00645E3C">
              <w:rPr>
                <w:b/>
                <w:i/>
                <w:lang w:val="en-GB" w:eastAsia="ja-JP"/>
              </w:rPr>
              <w:t>-Config</w:t>
            </w:r>
          </w:p>
          <w:p w14:paraId="1C2038CB" w14:textId="7391AC9F" w:rsidR="00273FD8" w:rsidRPr="00645E3C" w:rsidRDefault="00273FD8" w:rsidP="00273FD8">
            <w:pPr>
              <w:pStyle w:val="TAL"/>
              <w:rPr>
                <w:b/>
                <w:i/>
                <w:lang w:val="en-GB" w:eastAsia="ja-JP"/>
              </w:rPr>
            </w:pPr>
            <w:r w:rsidRPr="00645E3C">
              <w:rPr>
                <w:lang w:val="en-GB" w:eastAsia="ja-JP"/>
              </w:rPr>
              <w:t>Local RAN context used mainly for RRM purposes.</w:t>
            </w:r>
          </w:p>
        </w:tc>
      </w:tr>
      <w:tr w:rsidR="00273FD8" w:rsidRPr="00645E3C" w14:paraId="42C4D1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9E4EAD" w14:textId="77777777" w:rsidR="00273FD8" w:rsidRPr="00645E3C" w:rsidRDefault="00273FD8" w:rsidP="00273FD8">
            <w:pPr>
              <w:pStyle w:val="TAL"/>
              <w:rPr>
                <w:b/>
                <w:i/>
                <w:lang w:val="en-GB" w:eastAsia="ja-JP"/>
              </w:rPr>
            </w:pPr>
            <w:proofErr w:type="spellStart"/>
            <w:r w:rsidRPr="00645E3C">
              <w:rPr>
                <w:b/>
                <w:i/>
                <w:lang w:val="en-GB" w:eastAsia="ja-JP"/>
              </w:rPr>
              <w:t>sourceConfig</w:t>
            </w:r>
            <w:proofErr w:type="spellEnd"/>
          </w:p>
          <w:p w14:paraId="753D1112" w14:textId="77777777" w:rsidR="00273FD8" w:rsidRPr="00645E3C" w:rsidRDefault="00273FD8" w:rsidP="00273FD8">
            <w:pPr>
              <w:pStyle w:val="TAL"/>
              <w:rPr>
                <w:lang w:val="en-GB" w:eastAsia="ja-JP"/>
              </w:rPr>
            </w:pPr>
            <w:r w:rsidRPr="00645E3C">
              <w:rPr>
                <w:lang w:val="en-GB" w:eastAsia="ja-JP"/>
              </w:rPr>
              <w:t>The radio resource configuration as used in the source cell.</w:t>
            </w:r>
          </w:p>
        </w:tc>
      </w:tr>
      <w:tr w:rsidR="00273FD8" w:rsidRPr="00645E3C" w14:paraId="31B667A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50291A6" w14:textId="77777777" w:rsidR="00273FD8" w:rsidRPr="00645E3C" w:rsidRDefault="00273FD8" w:rsidP="00273FD8">
            <w:pPr>
              <w:pStyle w:val="TAL"/>
              <w:rPr>
                <w:b/>
                <w:bCs/>
                <w:i/>
                <w:iCs/>
                <w:lang w:val="en-GB" w:eastAsia="ja-JP"/>
              </w:rPr>
            </w:pPr>
            <w:proofErr w:type="spellStart"/>
            <w:r w:rsidRPr="00645E3C">
              <w:rPr>
                <w:b/>
                <w:bCs/>
                <w:i/>
                <w:iCs/>
                <w:lang w:val="en-GB" w:eastAsia="ja-JP"/>
              </w:rPr>
              <w:t>ue</w:t>
            </w:r>
            <w:proofErr w:type="spellEnd"/>
            <w:r w:rsidRPr="00645E3C">
              <w:rPr>
                <w:b/>
                <w:bCs/>
                <w:i/>
                <w:iCs/>
                <w:lang w:val="en-GB" w:eastAsia="ja-JP"/>
              </w:rPr>
              <w:t>-</w:t>
            </w:r>
            <w:proofErr w:type="spellStart"/>
            <w:r w:rsidRPr="00645E3C">
              <w:rPr>
                <w:b/>
                <w:bCs/>
                <w:i/>
                <w:iCs/>
                <w:lang w:val="en-GB" w:eastAsia="ja-JP"/>
              </w:rPr>
              <w:t>CapabilityRAT</w:t>
            </w:r>
            <w:proofErr w:type="spellEnd"/>
            <w:r w:rsidRPr="00645E3C">
              <w:rPr>
                <w:b/>
                <w:bCs/>
                <w:i/>
                <w:iCs/>
                <w:lang w:val="en-GB" w:eastAsia="ja-JP"/>
              </w:rPr>
              <w:t>-List</w:t>
            </w:r>
          </w:p>
          <w:p w14:paraId="6E9A54DC" w14:textId="079C4D70" w:rsidR="00273FD8" w:rsidRPr="00645E3C" w:rsidRDefault="00273FD8" w:rsidP="00273FD8">
            <w:pPr>
              <w:pStyle w:val="TAL"/>
              <w:rPr>
                <w:lang w:val="en-GB" w:eastAsia="ja-JP"/>
              </w:rPr>
            </w:pPr>
            <w:r w:rsidRPr="00645E3C">
              <w:rPr>
                <w:lang w:val="en-GB" w:eastAsia="ja-JP"/>
              </w:rPr>
              <w:t>The UE radio access related capabilities concerning RATs supported by the UE.</w:t>
            </w:r>
          </w:p>
        </w:tc>
      </w:tr>
      <w:bookmarkEnd w:id="20"/>
    </w:tbl>
    <w:p w14:paraId="3DB3ECC1" w14:textId="3C652FCB" w:rsidR="002C5D28"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2FE2" w:rsidRPr="00645E3C" w14:paraId="3D25CB3E" w14:textId="77777777" w:rsidTr="009E26DE">
        <w:tc>
          <w:tcPr>
            <w:tcW w:w="14173" w:type="dxa"/>
          </w:tcPr>
          <w:p w14:paraId="1D0E0014" w14:textId="77777777" w:rsidR="00372FE2" w:rsidRPr="00645E3C" w:rsidRDefault="00372FE2" w:rsidP="00F02197">
            <w:pPr>
              <w:pStyle w:val="TAH"/>
              <w:rPr>
                <w:lang w:val="en-GB" w:eastAsia="ja-JP"/>
              </w:rPr>
            </w:pPr>
            <w:r w:rsidRPr="00645E3C">
              <w:rPr>
                <w:i/>
                <w:szCs w:val="22"/>
                <w:lang w:val="en-GB" w:eastAsia="ja-JP"/>
              </w:rPr>
              <w:t>RRM</w:t>
            </w:r>
            <w:r w:rsidRPr="00372FE2">
              <w:rPr>
                <w:i/>
                <w:lang w:val="en-GB"/>
              </w:rPr>
              <w:t>-Config</w:t>
            </w:r>
            <w:r w:rsidRPr="00645E3C">
              <w:rPr>
                <w:i/>
                <w:szCs w:val="22"/>
                <w:lang w:val="en-GB" w:eastAsia="ja-JP"/>
              </w:rPr>
              <w:t xml:space="preserve"> </w:t>
            </w:r>
            <w:r w:rsidRPr="009E26DE">
              <w:rPr>
                <w:lang w:val="en-GB"/>
              </w:rPr>
              <w:t>field descriptions</w:t>
            </w:r>
          </w:p>
        </w:tc>
      </w:tr>
      <w:tr w:rsidR="00372FE2" w:rsidRPr="00645E3C" w14:paraId="6CA29B9D" w14:textId="77777777" w:rsidTr="009E26DE">
        <w:tc>
          <w:tcPr>
            <w:tcW w:w="14173" w:type="dxa"/>
          </w:tcPr>
          <w:p w14:paraId="6DF2EA67" w14:textId="77777777" w:rsidR="00372FE2" w:rsidRPr="00645E3C" w:rsidRDefault="00372FE2" w:rsidP="00F02197">
            <w:pPr>
              <w:pStyle w:val="TAL"/>
              <w:rPr>
                <w:szCs w:val="22"/>
                <w:lang w:val="en-GB" w:eastAsia="ja-JP"/>
              </w:rPr>
            </w:pPr>
            <w:proofErr w:type="spellStart"/>
            <w:r w:rsidRPr="00645E3C">
              <w:rPr>
                <w:b/>
                <w:i/>
                <w:szCs w:val="22"/>
                <w:lang w:val="en-GB" w:eastAsia="ja-JP"/>
              </w:rPr>
              <w:t>candidateCellInfoList</w:t>
            </w:r>
            <w:proofErr w:type="spellEnd"/>
          </w:p>
          <w:p w14:paraId="1B176C4E" w14:textId="77777777" w:rsidR="00372FE2" w:rsidRPr="00645E3C" w:rsidRDefault="00372FE2" w:rsidP="00F02197">
            <w:pPr>
              <w:pStyle w:val="TAL"/>
              <w:rPr>
                <w:rFonts w:eastAsia="SimSun"/>
                <w:lang w:val="en-GB" w:eastAsia="ko-KR"/>
              </w:rPr>
            </w:pPr>
            <w:r w:rsidRPr="00645E3C">
              <w:rPr>
                <w:szCs w:val="22"/>
                <w:lang w:val="en-GB" w:eastAsia="ja-JP"/>
              </w:rPr>
              <w:t>A list of the best cells on each frequency for which measurement information was available</w:t>
            </w:r>
          </w:p>
        </w:tc>
      </w:tr>
    </w:tbl>
    <w:p w14:paraId="495760ED" w14:textId="77777777" w:rsidR="004C27A0" w:rsidRPr="00645E3C" w:rsidRDefault="004C27A0" w:rsidP="004C27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27A0" w:rsidRPr="00645E3C" w14:paraId="5F8F82EE" w14:textId="7C671544" w:rsidTr="00372FE2">
        <w:tc>
          <w:tcPr>
            <w:tcW w:w="4027" w:type="dxa"/>
            <w:shd w:val="clear" w:color="auto" w:fill="auto"/>
          </w:tcPr>
          <w:p w14:paraId="382E340C" w14:textId="3450C4B2" w:rsidR="004C27A0" w:rsidRPr="00645E3C" w:rsidRDefault="002C5D28" w:rsidP="00CE031B">
            <w:pPr>
              <w:pStyle w:val="TAH"/>
              <w:rPr>
                <w:szCs w:val="22"/>
                <w:lang w:val="en-GB" w:eastAsia="ja-JP"/>
              </w:rPr>
            </w:pPr>
            <w:r w:rsidRPr="00645E3C">
              <w:rPr>
                <w:rFonts w:eastAsia="Calibri"/>
                <w:szCs w:val="22"/>
                <w:lang w:val="en-GB" w:eastAsia="ja-JP"/>
              </w:rPr>
              <w:t>Conditional Presence</w:t>
            </w:r>
          </w:p>
        </w:tc>
        <w:tc>
          <w:tcPr>
            <w:tcW w:w="10146" w:type="dxa"/>
            <w:shd w:val="clear" w:color="auto" w:fill="auto"/>
          </w:tcPr>
          <w:p w14:paraId="52ABAB60"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4C27A0" w:rsidRPr="00645E3C" w14:paraId="641162ED" w14:textId="77777777" w:rsidTr="00372FE2">
        <w:tc>
          <w:tcPr>
            <w:tcW w:w="4027" w:type="dxa"/>
            <w:shd w:val="clear" w:color="auto" w:fill="auto"/>
          </w:tcPr>
          <w:p w14:paraId="5A77DD74"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14:paraId="28EE9686" w14:textId="1996C1D9" w:rsidR="004C27A0" w:rsidRPr="00645E3C" w:rsidRDefault="002C5D28" w:rsidP="00CE031B">
            <w:pPr>
              <w:pStyle w:val="TAL"/>
              <w:rPr>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r w:rsidR="0030275E" w:rsidRPr="00645E3C" w14:paraId="617167BD" w14:textId="77777777" w:rsidTr="00372FE2">
        <w:tc>
          <w:tcPr>
            <w:tcW w:w="4027" w:type="dxa"/>
            <w:shd w:val="clear" w:color="auto" w:fill="auto"/>
          </w:tcPr>
          <w:p w14:paraId="2057AF3C" w14:textId="13E02AA0" w:rsidR="0030275E" w:rsidRPr="00645E3C" w:rsidRDefault="0030275E" w:rsidP="00F43D0B">
            <w:pPr>
              <w:pStyle w:val="TAL"/>
              <w:rPr>
                <w:rFonts w:eastAsia="Calibri"/>
                <w:i/>
                <w:szCs w:val="22"/>
                <w:lang w:val="en-GB" w:eastAsia="ja-JP"/>
              </w:rPr>
            </w:pPr>
            <w:r w:rsidRPr="00FC4BDA">
              <w:rPr>
                <w:rFonts w:eastAsia="Calibri"/>
                <w:i/>
                <w:szCs w:val="22"/>
                <w:lang w:eastAsia="ja-JP"/>
              </w:rPr>
              <w:t>HO</w:t>
            </w:r>
            <w:r>
              <w:rPr>
                <w:rFonts w:eastAsia="Calibri"/>
                <w:i/>
                <w:szCs w:val="22"/>
                <w:lang w:eastAsia="ja-JP"/>
              </w:rPr>
              <w:t>2</w:t>
            </w:r>
          </w:p>
        </w:tc>
        <w:tc>
          <w:tcPr>
            <w:tcW w:w="10146" w:type="dxa"/>
            <w:shd w:val="clear" w:color="auto" w:fill="auto"/>
          </w:tcPr>
          <w:p w14:paraId="5EEA66AA" w14:textId="59C458EF" w:rsidR="0030275E" w:rsidRPr="00645E3C" w:rsidRDefault="0030275E" w:rsidP="00CE031B">
            <w:pPr>
              <w:pStyle w:val="TAL"/>
              <w:rPr>
                <w:lang w:val="en-GB" w:eastAsia="en-GB"/>
              </w:rPr>
            </w:pPr>
            <w:r w:rsidRPr="00FE7D68">
              <w:rPr>
                <w:lang w:eastAsia="en-GB"/>
              </w:rPr>
              <w:t xml:space="preserve">The field is optional present in case of handover within </w:t>
            </w:r>
            <w:r>
              <w:rPr>
                <w:lang w:eastAsia="en-GB"/>
              </w:rPr>
              <w:t>NR</w:t>
            </w:r>
            <w:r w:rsidRPr="00FE7D68">
              <w:rPr>
                <w:lang w:eastAsia="en-GB"/>
              </w:rPr>
              <w:t>; otherwise the field is not present.</w:t>
            </w:r>
          </w:p>
        </w:tc>
      </w:tr>
    </w:tbl>
    <w:p w14:paraId="10E760AE" w14:textId="77777777" w:rsidR="004C27A0" w:rsidRPr="00645E3C" w:rsidRDefault="004C27A0" w:rsidP="002C5D28"/>
    <w:p w14:paraId="5C7194A1" w14:textId="4E13C35B" w:rsidR="002C5D28" w:rsidRPr="00645E3C" w:rsidRDefault="002C5D28" w:rsidP="002C5D28">
      <w:pPr>
        <w:pStyle w:val="NO"/>
        <w:rPr>
          <w:rFonts w:eastAsia="SimSun"/>
          <w:lang w:val="en-GB" w:eastAsia="ko-KR"/>
        </w:rPr>
      </w:pPr>
      <w:r w:rsidRPr="00645E3C">
        <w:rPr>
          <w:lang w:val="en-GB"/>
        </w:rPr>
        <w:t xml:space="preserve">NOTE </w:t>
      </w:r>
      <w:r w:rsidR="009C6C99">
        <w:rPr>
          <w:lang w:val="en-GB"/>
        </w:rPr>
        <w:t>1</w:t>
      </w:r>
      <w:r w:rsidRPr="00645E3C">
        <w:rPr>
          <w:lang w:val="en-GB"/>
        </w:rPr>
        <w:t>:</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58A85455" w14:textId="060A6D88" w:rsidTr="00372FE2">
        <w:tc>
          <w:tcPr>
            <w:tcW w:w="3543" w:type="dxa"/>
            <w:shd w:val="clear" w:color="auto" w:fill="auto"/>
            <w:noWrap/>
          </w:tcPr>
          <w:p w14:paraId="3C68B3E9" w14:textId="47976BDC" w:rsidR="002C5D28" w:rsidRPr="00372FE2" w:rsidRDefault="002C5D28" w:rsidP="00372FE2">
            <w:pPr>
              <w:pStyle w:val="TAH"/>
              <w:rPr>
                <w:rFonts w:eastAsia="Calibri"/>
                <w:lang w:val="en-GB"/>
              </w:rPr>
            </w:pPr>
            <w:r w:rsidRPr="00645E3C">
              <w:rPr>
                <w:rFonts w:eastAsia="SimSun"/>
                <w:szCs w:val="22"/>
                <w:lang w:val="en-GB" w:eastAsia="ja-JP"/>
              </w:rPr>
              <w:t>Source RAT</w:t>
            </w:r>
          </w:p>
        </w:tc>
        <w:tc>
          <w:tcPr>
            <w:tcW w:w="3544" w:type="dxa"/>
          </w:tcPr>
          <w:p w14:paraId="3603D88A"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 xml:space="preserve">NR </w:t>
            </w:r>
            <w:proofErr w:type="spellStart"/>
            <w:r w:rsidRPr="00645E3C">
              <w:rPr>
                <w:rFonts w:eastAsia="SimSun"/>
                <w:szCs w:val="22"/>
                <w:lang w:val="en-GB" w:eastAsia="ja-JP"/>
              </w:rPr>
              <w:t>capabilites</w:t>
            </w:r>
            <w:proofErr w:type="spellEnd"/>
          </w:p>
        </w:tc>
        <w:tc>
          <w:tcPr>
            <w:tcW w:w="3544" w:type="dxa"/>
            <w:shd w:val="clear" w:color="auto" w:fill="auto"/>
            <w:noWrap/>
          </w:tcPr>
          <w:p w14:paraId="17CAC305" w14:textId="1C5B7B88" w:rsidR="002C5D28" w:rsidRPr="00645E3C" w:rsidRDefault="002C5D28" w:rsidP="00372FE2">
            <w:pPr>
              <w:pStyle w:val="TAH"/>
              <w:rPr>
                <w:rFonts w:eastAsia="Calibri"/>
                <w:szCs w:val="22"/>
                <w:lang w:val="en-GB" w:eastAsia="ja-JP"/>
              </w:rPr>
            </w:pPr>
            <w:r w:rsidRPr="00645E3C">
              <w:rPr>
                <w:rFonts w:eastAsia="SimSun"/>
                <w:szCs w:val="22"/>
                <w:lang w:val="en-GB" w:eastAsia="ja-JP"/>
              </w:rPr>
              <w:t>E-UTRA capabilities</w:t>
            </w:r>
          </w:p>
        </w:tc>
        <w:tc>
          <w:tcPr>
            <w:tcW w:w="3544" w:type="dxa"/>
          </w:tcPr>
          <w:p w14:paraId="231E456A"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MR-DC capabilities</w:t>
            </w:r>
          </w:p>
        </w:tc>
      </w:tr>
      <w:tr w:rsidR="002C5D28" w:rsidRPr="00645E3C" w14:paraId="5B092755" w14:textId="77777777" w:rsidTr="00F43D0B">
        <w:tc>
          <w:tcPr>
            <w:tcW w:w="3543" w:type="dxa"/>
            <w:noWrap/>
            <w:hideMark/>
          </w:tcPr>
          <w:p w14:paraId="5B59AE7A" w14:textId="77777777" w:rsidR="002C5D28" w:rsidRPr="00645E3C" w:rsidRDefault="002C5D28" w:rsidP="00F43D0B">
            <w:pPr>
              <w:pStyle w:val="TAL"/>
              <w:rPr>
                <w:szCs w:val="22"/>
                <w:lang w:val="en-GB" w:eastAsia="en-GB"/>
              </w:rPr>
            </w:pPr>
            <w:r w:rsidRPr="00645E3C">
              <w:rPr>
                <w:rFonts w:eastAsia="SimSun"/>
                <w:szCs w:val="22"/>
                <w:lang w:val="en-GB" w:eastAsia="ko-KR"/>
              </w:rPr>
              <w:t>NR</w:t>
            </w:r>
          </w:p>
        </w:tc>
        <w:tc>
          <w:tcPr>
            <w:tcW w:w="3544" w:type="dxa"/>
            <w:hideMark/>
          </w:tcPr>
          <w:p w14:paraId="1A87564A" w14:textId="77777777" w:rsidR="002C5D28" w:rsidRPr="00645E3C" w:rsidRDefault="002C5D28" w:rsidP="00F43D0B">
            <w:pPr>
              <w:pStyle w:val="TAL"/>
              <w:rPr>
                <w:szCs w:val="22"/>
                <w:lang w:val="en-GB" w:eastAsia="en-GB"/>
              </w:rPr>
            </w:pPr>
            <w:r w:rsidRPr="00645E3C">
              <w:rPr>
                <w:rFonts w:eastAsia="SimSun"/>
                <w:szCs w:val="22"/>
                <w:lang w:val="en-GB" w:eastAsia="ko-KR"/>
              </w:rPr>
              <w:t>Included</w:t>
            </w:r>
          </w:p>
        </w:tc>
        <w:tc>
          <w:tcPr>
            <w:tcW w:w="3544" w:type="dxa"/>
            <w:noWrap/>
            <w:hideMark/>
          </w:tcPr>
          <w:p w14:paraId="550611CC"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64E5B2CC"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r w:rsidR="002C5D28" w:rsidRPr="00645E3C" w14:paraId="0BBA5D44" w14:textId="77777777" w:rsidTr="00F43D0B">
        <w:tc>
          <w:tcPr>
            <w:tcW w:w="3543" w:type="dxa"/>
            <w:noWrap/>
            <w:hideMark/>
          </w:tcPr>
          <w:p w14:paraId="0936BEF3" w14:textId="77777777" w:rsidR="002C5D28" w:rsidRPr="00645E3C" w:rsidRDefault="002C5D28" w:rsidP="00F43D0B">
            <w:pPr>
              <w:pStyle w:val="TAL"/>
              <w:rPr>
                <w:szCs w:val="22"/>
                <w:lang w:val="en-GB" w:eastAsia="en-GB"/>
              </w:rPr>
            </w:pPr>
            <w:r w:rsidRPr="00645E3C">
              <w:rPr>
                <w:rFonts w:eastAsia="SimSun"/>
                <w:szCs w:val="22"/>
                <w:lang w:val="en-GB" w:eastAsia="ko-KR"/>
              </w:rPr>
              <w:t>E-UTRAN</w:t>
            </w:r>
          </w:p>
        </w:tc>
        <w:tc>
          <w:tcPr>
            <w:tcW w:w="3544" w:type="dxa"/>
            <w:hideMark/>
          </w:tcPr>
          <w:p w14:paraId="1448264E" w14:textId="77777777" w:rsidR="002C5D28" w:rsidRPr="00645E3C" w:rsidRDefault="002C5D28" w:rsidP="00F43D0B">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14:paraId="2EF23064"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1C372CB2"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bl>
    <w:p w14:paraId="4CB81F96" w14:textId="77777777" w:rsidR="002C5D28" w:rsidRPr="00645E3C" w:rsidRDefault="002C5D28" w:rsidP="002C5D28"/>
    <w:p w14:paraId="4EA0AE1C" w14:textId="673A62CE" w:rsidR="002C5D28" w:rsidRPr="00645E3C" w:rsidRDefault="002C5D28" w:rsidP="002C5D28">
      <w:pPr>
        <w:pStyle w:val="NO"/>
        <w:rPr>
          <w:rFonts w:eastAsia="SimSun"/>
          <w:lang w:val="en-GB" w:eastAsia="ko-KR"/>
        </w:rPr>
      </w:pPr>
      <w:r w:rsidRPr="00645E3C">
        <w:rPr>
          <w:lang w:val="en-GB"/>
        </w:rPr>
        <w:t xml:space="preserve">NOTE </w:t>
      </w:r>
      <w:r w:rsidR="009C6C99">
        <w:rPr>
          <w:lang w:val="en-GB"/>
        </w:rPr>
        <w:t>2</w:t>
      </w:r>
      <w:r w:rsidRPr="00645E3C">
        <w:rPr>
          <w:lang w:val="en-GB"/>
        </w:rPr>
        <w:t>:</w:t>
      </w:r>
      <w:r w:rsidRPr="00645E3C">
        <w:rPr>
          <w:lang w:val="en-GB"/>
        </w:rPr>
        <w:tab/>
        <w:t xml:space="preserve">The following table </w:t>
      </w:r>
      <w:r w:rsidRPr="00645E3C">
        <w:rPr>
          <w:rFonts w:eastAsia="SimSun"/>
          <w:lang w:val="en-GB" w:eastAsia="ko-KR"/>
        </w:rPr>
        <w:t>indicates</w:t>
      </w:r>
      <w:r w:rsidR="00F27D34" w:rsidRPr="00645E3C">
        <w:rPr>
          <w:rFonts w:eastAsia="SimSun"/>
          <w:lang w:val="en-GB" w:eastAsia="ko-KR"/>
        </w:rPr>
        <w:t>, in case of inter-</w:t>
      </w:r>
      <w:r w:rsidRPr="00645E3C">
        <w:rPr>
          <w:rFonts w:eastAsia="SimSun"/>
          <w:lang w:val="en-GB" w:eastAsia="ko-KR"/>
        </w:rPr>
        <w:t xml:space="preserve">RAT </w:t>
      </w:r>
      <w:r w:rsidR="00F27D34" w:rsidRPr="00645E3C">
        <w:rPr>
          <w:rFonts w:eastAsia="SimSun"/>
          <w:lang w:val="en-GB" w:eastAsia="ko-KR"/>
        </w:rPr>
        <w:t>handover from E-UTRA, which additional IEs</w:t>
      </w:r>
      <w:r w:rsidRPr="00645E3C">
        <w:rPr>
          <w:rFonts w:eastAsia="SimSun"/>
          <w:lang w:val="en-GB" w:eastAsia="ko-KR"/>
        </w:rPr>
        <w:t xml:space="preserve"> are included or not</w:t>
      </w:r>
      <w:r w:rsidR="00F27D34" w:rsidRPr="00645E3C">
        <w:rPr>
          <w:rFonts w:eastAsia="SimSun"/>
          <w:lang w:val="en-GB" w:eastAsia="ko-KR"/>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015FEE55" w14:textId="77777777" w:rsidTr="00372FE2">
        <w:tc>
          <w:tcPr>
            <w:tcW w:w="3543" w:type="dxa"/>
            <w:hideMark/>
          </w:tcPr>
          <w:p w14:paraId="0544423D" w14:textId="784DACC3" w:rsidR="002C5D28" w:rsidRPr="00645E3C" w:rsidRDefault="002C5D28" w:rsidP="00F43D0B">
            <w:pPr>
              <w:pStyle w:val="TAH"/>
              <w:rPr>
                <w:szCs w:val="22"/>
                <w:lang w:val="en-GB" w:eastAsia="ja-JP"/>
              </w:rPr>
            </w:pPr>
            <w:r w:rsidRPr="00645E3C">
              <w:rPr>
                <w:rFonts w:eastAsia="SimSun"/>
                <w:szCs w:val="22"/>
                <w:lang w:val="en-GB" w:eastAsia="ja-JP"/>
              </w:rPr>
              <w:t xml:space="preserve">Source </w:t>
            </w:r>
            <w:r w:rsidR="00F27D34" w:rsidRPr="00645E3C">
              <w:rPr>
                <w:rFonts w:eastAsia="SimSun"/>
                <w:lang w:val="en-GB" w:eastAsia="ja-JP"/>
              </w:rPr>
              <w:t>system</w:t>
            </w:r>
          </w:p>
        </w:tc>
        <w:tc>
          <w:tcPr>
            <w:tcW w:w="3544" w:type="dxa"/>
            <w:hideMark/>
          </w:tcPr>
          <w:p w14:paraId="26ADDE60" w14:textId="56E9BF9B" w:rsidR="002C5D28" w:rsidRPr="00645E3C" w:rsidRDefault="00F27D34" w:rsidP="00F43D0B">
            <w:pPr>
              <w:pStyle w:val="TAH"/>
              <w:rPr>
                <w:szCs w:val="22"/>
                <w:lang w:val="en-GB" w:eastAsia="ja-JP"/>
              </w:rPr>
            </w:pPr>
            <w:proofErr w:type="spellStart"/>
            <w:r w:rsidRPr="00645E3C">
              <w:rPr>
                <w:lang w:val="en-GB" w:eastAsia="ja-JP"/>
              </w:rPr>
              <w:t>sourceConfig</w:t>
            </w:r>
            <w:proofErr w:type="spellEnd"/>
          </w:p>
        </w:tc>
        <w:tc>
          <w:tcPr>
            <w:tcW w:w="3544" w:type="dxa"/>
            <w:hideMark/>
          </w:tcPr>
          <w:p w14:paraId="7738D5E6" w14:textId="6068866E" w:rsidR="002C5D28" w:rsidRPr="00645E3C" w:rsidRDefault="00F27D34" w:rsidP="00F43D0B">
            <w:pPr>
              <w:pStyle w:val="TAH"/>
              <w:rPr>
                <w:szCs w:val="22"/>
                <w:lang w:val="en-GB" w:eastAsia="ja-JP"/>
              </w:rPr>
            </w:pPr>
            <w:proofErr w:type="spellStart"/>
            <w:r w:rsidRPr="00645E3C">
              <w:rPr>
                <w:lang w:val="en-GB" w:eastAsia="ja-JP"/>
              </w:rPr>
              <w:t>rrm</w:t>
            </w:r>
            <w:proofErr w:type="spellEnd"/>
            <w:r w:rsidRPr="00645E3C">
              <w:rPr>
                <w:lang w:val="en-GB" w:eastAsia="ja-JP"/>
              </w:rPr>
              <w:t>-Config</w:t>
            </w:r>
          </w:p>
        </w:tc>
        <w:tc>
          <w:tcPr>
            <w:tcW w:w="3544" w:type="dxa"/>
            <w:hideMark/>
          </w:tcPr>
          <w:p w14:paraId="5A72CE44" w14:textId="24FA2419" w:rsidR="002C5D28" w:rsidRPr="00645E3C" w:rsidRDefault="00F27D34" w:rsidP="00F43D0B">
            <w:pPr>
              <w:pStyle w:val="TAH"/>
              <w:rPr>
                <w:szCs w:val="22"/>
                <w:lang w:val="en-GB" w:eastAsia="ja-JP"/>
              </w:rPr>
            </w:pPr>
            <w:r w:rsidRPr="00645E3C">
              <w:rPr>
                <w:lang w:val="en-GB" w:eastAsia="ja-JP"/>
              </w:rPr>
              <w:t>as-Context</w:t>
            </w:r>
          </w:p>
        </w:tc>
      </w:tr>
      <w:tr w:rsidR="002C5D28" w:rsidRPr="00645E3C" w14:paraId="671449BE" w14:textId="77777777" w:rsidTr="00372FE2">
        <w:tc>
          <w:tcPr>
            <w:tcW w:w="3543" w:type="dxa"/>
            <w:hideMark/>
          </w:tcPr>
          <w:p w14:paraId="5846EE5F" w14:textId="2B478968" w:rsidR="002C5D28" w:rsidRPr="00645E3C" w:rsidRDefault="00F27D34" w:rsidP="00F43D0B">
            <w:pPr>
              <w:pStyle w:val="TAL"/>
              <w:rPr>
                <w:szCs w:val="22"/>
                <w:lang w:val="en-GB" w:eastAsia="en-GB"/>
              </w:rPr>
            </w:pPr>
            <w:r w:rsidRPr="00645E3C">
              <w:rPr>
                <w:rFonts w:eastAsia="SimSun"/>
                <w:lang w:val="en-GB" w:eastAsia="ko-KR"/>
              </w:rPr>
              <w:t>E-UTRA/EPC</w:t>
            </w:r>
          </w:p>
        </w:tc>
        <w:tc>
          <w:tcPr>
            <w:tcW w:w="3544" w:type="dxa"/>
            <w:hideMark/>
          </w:tcPr>
          <w:p w14:paraId="343394E5" w14:textId="726F28B4" w:rsidR="002C5D28" w:rsidRPr="00645E3C" w:rsidRDefault="00F27D34" w:rsidP="00F43D0B">
            <w:pPr>
              <w:pStyle w:val="TAL"/>
              <w:rPr>
                <w:szCs w:val="22"/>
                <w:lang w:val="en-GB" w:eastAsia="en-GB"/>
              </w:rPr>
            </w:pPr>
            <w:r w:rsidRPr="00645E3C">
              <w:rPr>
                <w:rFonts w:eastAsia="SimSun"/>
                <w:lang w:val="en-GB" w:eastAsia="ko-KR"/>
              </w:rPr>
              <w:t>Not included</w:t>
            </w:r>
          </w:p>
        </w:tc>
        <w:tc>
          <w:tcPr>
            <w:tcW w:w="3544" w:type="dxa"/>
            <w:hideMark/>
          </w:tcPr>
          <w:p w14:paraId="39E3E717"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77252549" w14:textId="2D797DFF" w:rsidR="002C5D28" w:rsidRPr="00645E3C" w:rsidRDefault="00F27D34" w:rsidP="00F43D0B">
            <w:pPr>
              <w:pStyle w:val="TAL"/>
              <w:rPr>
                <w:szCs w:val="22"/>
                <w:lang w:val="en-GB" w:eastAsia="en-GB"/>
              </w:rPr>
            </w:pPr>
            <w:r w:rsidRPr="00645E3C">
              <w:rPr>
                <w:rFonts w:eastAsia="SimSun"/>
                <w:lang w:val="en-GB" w:eastAsia="ko-KR"/>
              </w:rPr>
              <w:t>Not</w:t>
            </w:r>
            <w:r w:rsidR="002C5D28" w:rsidRPr="00645E3C">
              <w:rPr>
                <w:rFonts w:eastAsia="SimSun"/>
                <w:szCs w:val="22"/>
                <w:lang w:val="en-GB" w:eastAsia="ko-KR"/>
              </w:rPr>
              <w:t xml:space="preserve"> included</w:t>
            </w:r>
          </w:p>
        </w:tc>
      </w:tr>
      <w:tr w:rsidR="002C5D28" w:rsidRPr="00645E3C" w14:paraId="2E8C5E74" w14:textId="77777777" w:rsidTr="00372FE2">
        <w:tc>
          <w:tcPr>
            <w:tcW w:w="3543" w:type="dxa"/>
            <w:hideMark/>
          </w:tcPr>
          <w:p w14:paraId="105DF157" w14:textId="28E37C2D" w:rsidR="002C5D28" w:rsidRPr="00645E3C" w:rsidRDefault="002C5D28" w:rsidP="00F43D0B">
            <w:pPr>
              <w:pStyle w:val="TAL"/>
              <w:rPr>
                <w:szCs w:val="22"/>
                <w:lang w:val="en-GB" w:eastAsia="en-GB"/>
              </w:rPr>
            </w:pPr>
            <w:r w:rsidRPr="00645E3C">
              <w:rPr>
                <w:rFonts w:eastAsia="SimSun"/>
                <w:szCs w:val="22"/>
                <w:lang w:val="en-GB" w:eastAsia="ko-KR"/>
              </w:rPr>
              <w:t>E-</w:t>
            </w:r>
            <w:r w:rsidR="00F27D34" w:rsidRPr="00645E3C">
              <w:rPr>
                <w:rFonts w:eastAsia="SimSun"/>
                <w:lang w:val="en-GB" w:eastAsia="ko-KR"/>
              </w:rPr>
              <w:t>UTRA/5GC</w:t>
            </w:r>
          </w:p>
        </w:tc>
        <w:tc>
          <w:tcPr>
            <w:tcW w:w="3544" w:type="dxa"/>
            <w:hideMark/>
          </w:tcPr>
          <w:p w14:paraId="7F005EFC" w14:textId="3A1F8A56" w:rsidR="002C5D28" w:rsidRPr="00645E3C" w:rsidRDefault="00F27D34" w:rsidP="00F43D0B">
            <w:pPr>
              <w:pStyle w:val="TAL"/>
              <w:rPr>
                <w:rFonts w:eastAsia="SimSun"/>
                <w:szCs w:val="22"/>
                <w:lang w:val="en-GB" w:eastAsia="ko-KR"/>
              </w:rPr>
            </w:pPr>
            <w:r w:rsidRPr="00645E3C">
              <w:rPr>
                <w:rFonts w:eastAsia="SimSun"/>
                <w:lang w:val="en-GB" w:eastAsia="ko-KR"/>
              </w:rPr>
              <w:t xml:space="preserve">May be included, but only </w:t>
            </w:r>
            <w:proofErr w:type="spellStart"/>
            <w:r w:rsidRPr="00645E3C">
              <w:rPr>
                <w:rFonts w:eastAsia="SimSun"/>
                <w:i/>
                <w:lang w:val="en-GB" w:eastAsia="ko-KR"/>
              </w:rPr>
              <w:t>radioBearerConfig</w:t>
            </w:r>
            <w:proofErr w:type="spellEnd"/>
            <w:r w:rsidRPr="00645E3C">
              <w:rPr>
                <w:rFonts w:eastAsia="SimSun"/>
                <w:lang w:val="en-GB" w:eastAsia="ko-KR"/>
              </w:rPr>
              <w:t xml:space="preserve"> is included in the </w:t>
            </w:r>
            <w:proofErr w:type="spellStart"/>
            <w:r w:rsidRPr="00645E3C">
              <w:rPr>
                <w:rFonts w:eastAsia="SimSun"/>
                <w:i/>
                <w:lang w:val="en-GB" w:eastAsia="ko-KR"/>
              </w:rPr>
              <w:t>RRC</w:t>
            </w:r>
            <w:r w:rsidRPr="00645E3C">
              <w:rPr>
                <w:i/>
                <w:lang w:val="en-GB" w:eastAsia="ja-JP"/>
              </w:rPr>
              <w:t>Reconfiguration</w:t>
            </w:r>
            <w:proofErr w:type="spellEnd"/>
            <w:r w:rsidRPr="00645E3C">
              <w:rPr>
                <w:lang w:val="en-GB" w:eastAsia="ja-JP"/>
              </w:rPr>
              <w:t>.</w:t>
            </w:r>
          </w:p>
        </w:tc>
        <w:tc>
          <w:tcPr>
            <w:tcW w:w="3544" w:type="dxa"/>
            <w:hideMark/>
          </w:tcPr>
          <w:p w14:paraId="4C48D538"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21289FEF" w14:textId="670AE3BA" w:rsidR="002C5D28" w:rsidRPr="00645E3C" w:rsidRDefault="00F27D34" w:rsidP="00F43D0B">
            <w:pPr>
              <w:pStyle w:val="TAL"/>
              <w:rPr>
                <w:szCs w:val="22"/>
                <w:lang w:val="en-GB" w:eastAsia="en-GB"/>
              </w:rPr>
            </w:pPr>
            <w:r w:rsidRPr="00645E3C">
              <w:rPr>
                <w:rFonts w:eastAsia="SimSun"/>
                <w:lang w:val="en-GB" w:eastAsia="ko-KR"/>
              </w:rPr>
              <w:t>Not</w:t>
            </w:r>
            <w:r w:rsidR="002C5D28" w:rsidRPr="00645E3C">
              <w:rPr>
                <w:rFonts w:eastAsia="SimSun"/>
                <w:szCs w:val="22"/>
                <w:lang w:val="en-GB" w:eastAsia="ko-KR"/>
              </w:rPr>
              <w:t xml:space="preserve"> included</w:t>
            </w:r>
          </w:p>
        </w:tc>
      </w:tr>
    </w:tbl>
    <w:p w14:paraId="6B79B2C2" w14:textId="77777777" w:rsidR="002C5D28" w:rsidRPr="00645E3C" w:rsidRDefault="002C5D28" w:rsidP="00C1597C"/>
    <w:p w14:paraId="36CBBA82" w14:textId="77777777" w:rsidR="002C5D28" w:rsidRPr="00645E3C" w:rsidRDefault="002C5D28" w:rsidP="002C5D28">
      <w:pPr>
        <w:pStyle w:val="Heading4"/>
        <w:rPr>
          <w:lang w:val="en-GB"/>
        </w:rPr>
      </w:pPr>
      <w:bookmarkStart w:id="21" w:name="_Toc535261717"/>
      <w:r w:rsidRPr="00645E3C">
        <w:rPr>
          <w:lang w:val="en-GB"/>
        </w:rPr>
        <w:t>–</w:t>
      </w:r>
      <w:r w:rsidRPr="00645E3C">
        <w:rPr>
          <w:lang w:val="en-GB"/>
        </w:rPr>
        <w:tab/>
      </w:r>
      <w:r w:rsidRPr="00645E3C">
        <w:rPr>
          <w:i/>
          <w:lang w:val="en-GB"/>
        </w:rPr>
        <w:t>CG-Config</w:t>
      </w:r>
      <w:bookmarkEnd w:id="21"/>
    </w:p>
    <w:p w14:paraId="40BED4C9" w14:textId="77777777" w:rsidR="002C5D28" w:rsidRPr="00645E3C" w:rsidRDefault="002C5D28" w:rsidP="002C5D28">
      <w:r w:rsidRPr="00645E3C">
        <w:t xml:space="preserve">This message is used to transfer the SCG radio configuration as generated by the </w:t>
      </w:r>
      <w:proofErr w:type="spellStart"/>
      <w:r w:rsidRPr="00645E3C">
        <w:t>SgNB</w:t>
      </w:r>
      <w:proofErr w:type="spellEnd"/>
      <w:r w:rsidRPr="00645E3C">
        <w:t>.</w:t>
      </w:r>
    </w:p>
    <w:p w14:paraId="73F5E866" w14:textId="77777777" w:rsidR="002C5D28" w:rsidRPr="00645E3C" w:rsidRDefault="002C5D28" w:rsidP="002C5D28">
      <w:pPr>
        <w:pStyle w:val="B1"/>
        <w:rPr>
          <w:lang w:val="en-GB"/>
        </w:rPr>
      </w:pPr>
      <w:r w:rsidRPr="00645E3C">
        <w:rPr>
          <w:lang w:val="en-GB"/>
        </w:rPr>
        <w:t xml:space="preserve">Direction: Secondary </w:t>
      </w:r>
      <w:proofErr w:type="spellStart"/>
      <w:r w:rsidRPr="00645E3C">
        <w:rPr>
          <w:lang w:val="en-GB"/>
        </w:rPr>
        <w:t>gNB</w:t>
      </w:r>
      <w:proofErr w:type="spellEnd"/>
      <w:r w:rsidRPr="00645E3C">
        <w:rPr>
          <w:lang w:val="en-GB"/>
        </w:rPr>
        <w:t xml:space="preserve"> to master </w:t>
      </w:r>
      <w:proofErr w:type="spellStart"/>
      <w:r w:rsidRPr="00645E3C">
        <w:rPr>
          <w:lang w:val="en-GB"/>
        </w:rPr>
        <w:t>gNB</w:t>
      </w:r>
      <w:proofErr w:type="spellEnd"/>
      <w:r w:rsidRPr="00645E3C">
        <w:rPr>
          <w:lang w:val="en-GB"/>
        </w:rPr>
        <w:t xml:space="preserve"> or </w:t>
      </w:r>
      <w:proofErr w:type="spellStart"/>
      <w:r w:rsidRPr="00645E3C">
        <w:rPr>
          <w:lang w:val="en-GB"/>
        </w:rPr>
        <w:t>eNB</w:t>
      </w:r>
      <w:proofErr w:type="spellEnd"/>
      <w:r w:rsidRPr="00645E3C">
        <w:rPr>
          <w:lang w:val="en-GB"/>
        </w:rPr>
        <w:t>.</w:t>
      </w:r>
    </w:p>
    <w:p w14:paraId="3BE198E6" w14:textId="77777777" w:rsidR="002C5D28" w:rsidRPr="00645E3C" w:rsidRDefault="002C5D28" w:rsidP="002C5D28">
      <w:pPr>
        <w:pStyle w:val="TH"/>
        <w:rPr>
          <w:lang w:val="en-GB"/>
        </w:rPr>
      </w:pPr>
      <w:r w:rsidRPr="00645E3C">
        <w:rPr>
          <w:i/>
          <w:lang w:val="en-GB"/>
        </w:rPr>
        <w:lastRenderedPageBreak/>
        <w:t>CG-Config</w:t>
      </w:r>
      <w:r w:rsidRPr="00645E3C">
        <w:rPr>
          <w:lang w:val="en-GB"/>
        </w:rPr>
        <w:t xml:space="preserve"> message</w:t>
      </w:r>
    </w:p>
    <w:p w14:paraId="58B39588" w14:textId="77777777" w:rsidR="002C5D28" w:rsidRPr="00645E3C" w:rsidRDefault="002C5D28" w:rsidP="00645E3C">
      <w:pPr>
        <w:pStyle w:val="PL"/>
        <w:rPr>
          <w:color w:val="808080"/>
        </w:rPr>
      </w:pPr>
      <w:r w:rsidRPr="00645E3C">
        <w:rPr>
          <w:color w:val="808080"/>
        </w:rPr>
        <w:t>-- ASN1START</w:t>
      </w:r>
    </w:p>
    <w:p w14:paraId="7C7C6469" w14:textId="77777777" w:rsidR="002C5D28" w:rsidRPr="00645E3C" w:rsidRDefault="002C5D28" w:rsidP="00645E3C">
      <w:pPr>
        <w:pStyle w:val="PL"/>
        <w:rPr>
          <w:color w:val="808080"/>
        </w:rPr>
      </w:pPr>
      <w:r w:rsidRPr="00645E3C">
        <w:rPr>
          <w:color w:val="808080"/>
        </w:rPr>
        <w:t>-- TAG-CG-CONFIG-START</w:t>
      </w:r>
    </w:p>
    <w:p w14:paraId="4B250076" w14:textId="77777777" w:rsidR="002C5D28" w:rsidRPr="00645E3C" w:rsidRDefault="002C5D28" w:rsidP="00645E3C">
      <w:pPr>
        <w:pStyle w:val="PL"/>
      </w:pPr>
    </w:p>
    <w:p w14:paraId="658F937E" w14:textId="77777777" w:rsidR="002C5D28" w:rsidRPr="00645E3C" w:rsidRDefault="002C5D28" w:rsidP="00645E3C">
      <w:pPr>
        <w:pStyle w:val="PL"/>
      </w:pPr>
      <w:r w:rsidRPr="00645E3C">
        <w:t xml:space="preserve">CG-Config ::=                   </w:t>
      </w:r>
      <w:r w:rsidRPr="00645E3C">
        <w:rPr>
          <w:color w:val="993366"/>
        </w:rPr>
        <w:t>SEQUENCE</w:t>
      </w:r>
      <w:r w:rsidRPr="00645E3C">
        <w:t xml:space="preserve"> {</w:t>
      </w:r>
    </w:p>
    <w:p w14:paraId="501A46CD"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1B1B143F" w14:textId="77777777" w:rsidR="002C5D28" w:rsidRPr="00645E3C" w:rsidRDefault="002C5D28" w:rsidP="00645E3C">
      <w:pPr>
        <w:pStyle w:val="PL"/>
      </w:pPr>
      <w:r w:rsidRPr="00645E3C">
        <w:t xml:space="preserve">        c1                                  </w:t>
      </w:r>
      <w:r w:rsidRPr="00645E3C">
        <w:rPr>
          <w:color w:val="993366"/>
        </w:rPr>
        <w:t>CHOICE</w:t>
      </w:r>
      <w:r w:rsidRPr="00645E3C">
        <w:t>{</w:t>
      </w:r>
    </w:p>
    <w:p w14:paraId="78E46C55" w14:textId="77777777" w:rsidR="002C5D28" w:rsidRPr="00645E3C" w:rsidRDefault="002C5D28" w:rsidP="00645E3C">
      <w:pPr>
        <w:pStyle w:val="PL"/>
      </w:pPr>
      <w:r w:rsidRPr="00645E3C">
        <w:t xml:space="preserve">            cg-Config                   CG-Config-IEs,</w:t>
      </w:r>
    </w:p>
    <w:p w14:paraId="6E1CE29A" w14:textId="77777777" w:rsidR="002C5D28" w:rsidRPr="001014DD" w:rsidRDefault="002C5D28" w:rsidP="00645E3C">
      <w:pPr>
        <w:pStyle w:val="PL"/>
        <w:rPr>
          <w:lang w:val="sv-SE"/>
        </w:rPr>
      </w:pPr>
      <w:r w:rsidRPr="00645E3C">
        <w:t xml:space="preserve">            </w:t>
      </w:r>
      <w:r w:rsidRPr="001014DD">
        <w:rPr>
          <w:lang w:val="sv-SE"/>
        </w:rPr>
        <w:t xml:space="preserve">spare3 </w:t>
      </w:r>
      <w:r w:rsidRPr="001014DD">
        <w:rPr>
          <w:color w:val="993366"/>
          <w:lang w:val="sv-SE"/>
        </w:rPr>
        <w:t>NULL</w:t>
      </w:r>
      <w:r w:rsidRPr="001014DD">
        <w:rPr>
          <w:lang w:val="sv-SE"/>
        </w:rPr>
        <w:t xml:space="preserve">, spare2 </w:t>
      </w:r>
      <w:r w:rsidRPr="001014DD">
        <w:rPr>
          <w:color w:val="993366"/>
          <w:lang w:val="sv-SE"/>
        </w:rPr>
        <w:t>NULL</w:t>
      </w:r>
      <w:r w:rsidRPr="001014DD">
        <w:rPr>
          <w:lang w:val="sv-SE"/>
        </w:rPr>
        <w:t xml:space="preserve">, spare1 </w:t>
      </w:r>
      <w:r w:rsidRPr="001014DD">
        <w:rPr>
          <w:color w:val="993366"/>
          <w:lang w:val="sv-SE"/>
        </w:rPr>
        <w:t>NULL</w:t>
      </w:r>
    </w:p>
    <w:p w14:paraId="652E132C" w14:textId="77777777" w:rsidR="002C5D28" w:rsidRPr="00645E3C" w:rsidRDefault="002C5D28" w:rsidP="00645E3C">
      <w:pPr>
        <w:pStyle w:val="PL"/>
      </w:pPr>
      <w:r w:rsidRPr="001014DD">
        <w:rPr>
          <w:lang w:val="sv-SE"/>
        </w:rPr>
        <w:t xml:space="preserve">        </w:t>
      </w:r>
      <w:r w:rsidRPr="00645E3C">
        <w:t>},</w:t>
      </w:r>
    </w:p>
    <w:p w14:paraId="33A2681C"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7880CDF0" w14:textId="77777777" w:rsidR="002C5D28" w:rsidRPr="00645E3C" w:rsidRDefault="002C5D28" w:rsidP="00645E3C">
      <w:pPr>
        <w:pStyle w:val="PL"/>
      </w:pPr>
      <w:r w:rsidRPr="00645E3C">
        <w:t xml:space="preserve">    }</w:t>
      </w:r>
    </w:p>
    <w:p w14:paraId="0069733E" w14:textId="77777777" w:rsidR="002C5D28" w:rsidRPr="00645E3C" w:rsidRDefault="002C5D28" w:rsidP="00645E3C">
      <w:pPr>
        <w:pStyle w:val="PL"/>
      </w:pPr>
      <w:r w:rsidRPr="00645E3C">
        <w:t>}</w:t>
      </w:r>
    </w:p>
    <w:p w14:paraId="6876B929" w14:textId="77777777" w:rsidR="002C5D28" w:rsidRPr="00645E3C" w:rsidRDefault="002C5D28" w:rsidP="00645E3C">
      <w:pPr>
        <w:pStyle w:val="PL"/>
      </w:pPr>
    </w:p>
    <w:p w14:paraId="2DAA371C" w14:textId="77777777" w:rsidR="002C5D28" w:rsidRPr="00645E3C" w:rsidRDefault="002C5D28" w:rsidP="00645E3C">
      <w:pPr>
        <w:pStyle w:val="PL"/>
      </w:pPr>
      <w:r w:rsidRPr="00645E3C">
        <w:t xml:space="preserve">CG-Config-IEs ::=           </w:t>
      </w:r>
      <w:r w:rsidRPr="00645E3C">
        <w:rPr>
          <w:color w:val="993366"/>
        </w:rPr>
        <w:t>SEQUENCE</w:t>
      </w:r>
      <w:r w:rsidRPr="00645E3C">
        <w:t xml:space="preserve"> {</w:t>
      </w:r>
    </w:p>
    <w:p w14:paraId="7610ED88" w14:textId="77777777" w:rsidR="002C5D28" w:rsidRPr="00645E3C" w:rsidRDefault="002C5D28" w:rsidP="00645E3C">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14:paraId="02757BBD"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14:paraId="7018A28D" w14:textId="77777777" w:rsidR="002C5D28" w:rsidRPr="00645E3C" w:rsidRDefault="002C5D28" w:rsidP="00645E3C">
      <w:pPr>
        <w:pStyle w:val="PL"/>
      </w:pPr>
      <w:r w:rsidRPr="00645E3C">
        <w:t xml:space="preserve">    configRestrictModReq                ConfigRestrictModReqSCG                         </w:t>
      </w:r>
      <w:r w:rsidRPr="00645E3C">
        <w:rPr>
          <w:color w:val="993366"/>
        </w:rPr>
        <w:t>OPTIONAL</w:t>
      </w:r>
      <w:r w:rsidRPr="00645E3C">
        <w:t>,</w:t>
      </w:r>
    </w:p>
    <w:p w14:paraId="7C20F175" w14:textId="77777777" w:rsidR="002C5D28" w:rsidRPr="00645E3C" w:rsidRDefault="002C5D28" w:rsidP="00645E3C">
      <w:pPr>
        <w:pStyle w:val="PL"/>
      </w:pPr>
      <w:r w:rsidRPr="00645E3C">
        <w:t xml:space="preserve">    </w:t>
      </w:r>
      <w:bookmarkStart w:id="22" w:name="_Hlk4399842"/>
      <w:r w:rsidRPr="00645E3C">
        <w:t xml:space="preserve">drx-InfoSCG                         </w:t>
      </w:r>
      <w:bookmarkEnd w:id="22"/>
      <w:r w:rsidRPr="00645E3C">
        <w:t xml:space="preserve">DRX-Info                                        </w:t>
      </w:r>
      <w:r w:rsidRPr="00645E3C">
        <w:rPr>
          <w:color w:val="993366"/>
        </w:rPr>
        <w:t>OPTIONAL</w:t>
      </w:r>
      <w:r w:rsidRPr="00645E3C">
        <w:t>,</w:t>
      </w:r>
    </w:p>
    <w:p w14:paraId="16DC1E8D"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9C2FE8" w:rsidRPr="00645E3C">
        <w:t xml:space="preserve">    </w:t>
      </w:r>
      <w:r w:rsidRPr="00645E3C">
        <w:rPr>
          <w:color w:val="993366"/>
        </w:rPr>
        <w:t>OPTIONAL</w:t>
      </w:r>
      <w:r w:rsidRPr="00645E3C">
        <w:t>,</w:t>
      </w:r>
    </w:p>
    <w:p w14:paraId="158CC33E" w14:textId="77777777" w:rsidR="002C5D28" w:rsidRPr="00645E3C" w:rsidRDefault="002C5D28" w:rsidP="00645E3C">
      <w:pPr>
        <w:pStyle w:val="PL"/>
      </w:pPr>
      <w:r w:rsidRPr="00645E3C">
        <w:t xml:space="preserve">    </w:t>
      </w:r>
      <w:bookmarkStart w:id="23" w:name="_Hlk4400111"/>
      <w:r w:rsidRPr="00645E3C">
        <w:t>measConfigSN</w:t>
      </w:r>
      <w:bookmarkEnd w:id="23"/>
      <w:r w:rsidRPr="00645E3C">
        <w:t xml:space="preserve">                        MeasConfigSN                                    </w:t>
      </w:r>
      <w:r w:rsidRPr="00645E3C">
        <w:rPr>
          <w:color w:val="993366"/>
        </w:rPr>
        <w:t>OPTIONAL</w:t>
      </w:r>
      <w:r w:rsidRPr="00645E3C">
        <w:t>,</w:t>
      </w:r>
    </w:p>
    <w:p w14:paraId="542AE7F5" w14:textId="77777777" w:rsidR="002C5D28" w:rsidRPr="00645E3C" w:rsidRDefault="002C5D28" w:rsidP="00645E3C">
      <w:pPr>
        <w:pStyle w:val="PL"/>
      </w:pPr>
      <w:r w:rsidRPr="00645E3C">
        <w:t xml:space="preserve">    </w:t>
      </w:r>
      <w:bookmarkStart w:id="24" w:name="_Hlk4400186"/>
      <w:r w:rsidRPr="00645E3C">
        <w:t>selectedBandCombination</w:t>
      </w:r>
      <w:bookmarkEnd w:id="24"/>
      <w:r w:rsidRPr="00645E3C">
        <w:t xml:space="preserve">NR           BandCombinationInfoSN                           </w:t>
      </w:r>
      <w:r w:rsidRPr="00645E3C">
        <w:rPr>
          <w:color w:val="993366"/>
        </w:rPr>
        <w:t>OPTIONAL</w:t>
      </w:r>
      <w:r w:rsidRPr="00645E3C">
        <w:t>,</w:t>
      </w:r>
    </w:p>
    <w:p w14:paraId="0D1171F5" w14:textId="77777777" w:rsidR="002C5D28" w:rsidRPr="00645E3C" w:rsidRDefault="002C5D28" w:rsidP="00645E3C">
      <w:pPr>
        <w:pStyle w:val="PL"/>
      </w:pPr>
      <w:r w:rsidRPr="00645E3C">
        <w:t xml:space="preserve">    </w:t>
      </w:r>
      <w:bookmarkStart w:id="25" w:name="_Hlk4400339"/>
      <w:r w:rsidRPr="00645E3C">
        <w:t xml:space="preserve">fr-InfoListSCG                      </w:t>
      </w:r>
      <w:bookmarkEnd w:id="25"/>
      <w:r w:rsidRPr="00645E3C">
        <w:t xml:space="preserve">FR-InfoList                                     </w:t>
      </w:r>
      <w:r w:rsidRPr="00645E3C">
        <w:rPr>
          <w:color w:val="993366"/>
        </w:rPr>
        <w:t>OPTIONAL</w:t>
      </w:r>
      <w:r w:rsidRPr="00645E3C">
        <w:t>,</w:t>
      </w:r>
    </w:p>
    <w:p w14:paraId="714D7035" w14:textId="77777777" w:rsidR="002C5D28" w:rsidRPr="00645E3C" w:rsidRDefault="002C5D28" w:rsidP="00645E3C">
      <w:pPr>
        <w:pStyle w:val="PL"/>
      </w:pPr>
      <w:r w:rsidRPr="00645E3C">
        <w:t xml:space="preserve">    candidateServingFreqListNR      </w:t>
      </w:r>
      <w:r w:rsidR="009C2FE8" w:rsidRPr="00645E3C">
        <w:t xml:space="preserve">    </w:t>
      </w:r>
      <w:r w:rsidRPr="00645E3C">
        <w:t xml:space="preserve">CandidateServingFreqListNR                  </w:t>
      </w:r>
      <w:r w:rsidR="009C2FE8" w:rsidRPr="00645E3C">
        <w:t xml:space="preserve">    </w:t>
      </w:r>
      <w:r w:rsidRPr="00645E3C">
        <w:rPr>
          <w:color w:val="993366"/>
        </w:rPr>
        <w:t>OPTIONAL</w:t>
      </w:r>
      <w:r w:rsidRPr="00645E3C">
        <w:t>,</w:t>
      </w:r>
    </w:p>
    <w:p w14:paraId="42D6A7E6" w14:textId="77777777" w:rsidR="002C5D28" w:rsidRPr="00645E3C" w:rsidRDefault="002C5D28" w:rsidP="00645E3C">
      <w:pPr>
        <w:pStyle w:val="PL"/>
      </w:pPr>
      <w:r w:rsidRPr="00645E3C">
        <w:t xml:space="preserve">    nonCriticalExtension                </w:t>
      </w:r>
      <w:r w:rsidR="0007769E" w:rsidRPr="00645E3C">
        <w:t>CG-Config-v1540-IEs</w:t>
      </w:r>
      <w:r w:rsidRPr="00645E3C">
        <w:t xml:space="preserve">                             </w:t>
      </w:r>
      <w:r w:rsidRPr="00645E3C">
        <w:rPr>
          <w:color w:val="993366"/>
        </w:rPr>
        <w:t>OPTIONAL</w:t>
      </w:r>
    </w:p>
    <w:p w14:paraId="3FF40C21" w14:textId="77777777" w:rsidR="002C5D28" w:rsidRPr="00645E3C" w:rsidRDefault="002C5D28" w:rsidP="00645E3C">
      <w:pPr>
        <w:pStyle w:val="PL"/>
      </w:pPr>
      <w:r w:rsidRPr="00645E3C">
        <w:t>}</w:t>
      </w:r>
    </w:p>
    <w:p w14:paraId="10822535" w14:textId="77777777" w:rsidR="0007769E" w:rsidRPr="00645E3C" w:rsidRDefault="0007769E" w:rsidP="00645E3C">
      <w:pPr>
        <w:pStyle w:val="PL"/>
      </w:pPr>
    </w:p>
    <w:p w14:paraId="6BDA2636" w14:textId="77777777" w:rsidR="0007769E" w:rsidRPr="00645E3C" w:rsidRDefault="0007769E" w:rsidP="00645E3C">
      <w:pPr>
        <w:pStyle w:val="PL"/>
      </w:pPr>
      <w:r w:rsidRPr="00645E3C">
        <w:t xml:space="preserve">CG-Config-v1540-IEs ::= </w:t>
      </w:r>
      <w:r w:rsidRPr="00645E3C">
        <w:rPr>
          <w:color w:val="993366"/>
        </w:rPr>
        <w:t>SEQUENCE</w:t>
      </w:r>
      <w:r w:rsidRPr="00645E3C">
        <w:t xml:space="preserve"> {</w:t>
      </w:r>
    </w:p>
    <w:p w14:paraId="2AF8DC28" w14:textId="77777777" w:rsidR="0007769E" w:rsidRPr="00645E3C" w:rsidRDefault="0007769E" w:rsidP="00645E3C">
      <w:pPr>
        <w:pStyle w:val="PL"/>
      </w:pPr>
      <w:r w:rsidRPr="00645E3C">
        <w:t xml:space="preserve">    </w:t>
      </w:r>
      <w:bookmarkStart w:id="26" w:name="_Hlk4400391"/>
      <w:r w:rsidRPr="00645E3C">
        <w:t>pSCellFrequency</w:t>
      </w:r>
      <w:bookmarkEnd w:id="26"/>
      <w:r w:rsidRPr="00645E3C">
        <w:t xml:space="preserve">                     ARFCN-ValueNR                                   </w:t>
      </w:r>
      <w:r w:rsidRPr="00645E3C">
        <w:rPr>
          <w:color w:val="993366"/>
        </w:rPr>
        <w:t>OPTIONAL</w:t>
      </w:r>
      <w:r w:rsidRPr="00645E3C">
        <w:t>,</w:t>
      </w:r>
    </w:p>
    <w:p w14:paraId="2822ABCC" w14:textId="77777777" w:rsidR="009C2FE8" w:rsidRPr="00645E3C" w:rsidRDefault="009C2FE8" w:rsidP="00645E3C">
      <w:pPr>
        <w:pStyle w:val="PL"/>
      </w:pPr>
      <w:r w:rsidRPr="00645E3C">
        <w:t xml:space="preserve">    reportCGI-Request                   </w:t>
      </w:r>
      <w:r w:rsidRPr="00645E3C">
        <w:rPr>
          <w:color w:val="993366"/>
        </w:rPr>
        <w:t>SEQUENCE</w:t>
      </w:r>
      <w:r w:rsidRPr="00645E3C">
        <w:t xml:space="preserve"> {</w:t>
      </w:r>
    </w:p>
    <w:p w14:paraId="55256C9A" w14:textId="77777777" w:rsidR="009C2FE8" w:rsidRPr="00645E3C" w:rsidRDefault="009C2FE8" w:rsidP="00645E3C">
      <w:pPr>
        <w:pStyle w:val="PL"/>
      </w:pPr>
      <w:r w:rsidRPr="00645E3C">
        <w:t xml:space="preserve">        requestedCellInfo                   </w:t>
      </w:r>
      <w:r w:rsidRPr="00645E3C">
        <w:rPr>
          <w:color w:val="993366"/>
        </w:rPr>
        <w:t>SEQUENCE</w:t>
      </w:r>
      <w:r w:rsidRPr="00645E3C">
        <w:t xml:space="preserve"> {</w:t>
      </w:r>
    </w:p>
    <w:p w14:paraId="17C43254" w14:textId="77777777" w:rsidR="009C2FE8" w:rsidRPr="00645E3C" w:rsidRDefault="009C2FE8" w:rsidP="00645E3C">
      <w:pPr>
        <w:pStyle w:val="PL"/>
      </w:pPr>
      <w:r w:rsidRPr="00645E3C">
        <w:t xml:space="preserve">            ssbFrequency                        ARFCN-ValueNR,</w:t>
      </w:r>
    </w:p>
    <w:p w14:paraId="5CCB86F2" w14:textId="77777777" w:rsidR="009C2FE8" w:rsidRPr="00645E3C" w:rsidRDefault="009C2FE8" w:rsidP="00645E3C">
      <w:pPr>
        <w:pStyle w:val="PL"/>
      </w:pPr>
      <w:r w:rsidRPr="00645E3C">
        <w:t xml:space="preserve">            cellForWhichToReportCGI             PhysCellId</w:t>
      </w:r>
    </w:p>
    <w:p w14:paraId="0704E83B" w14:textId="77777777" w:rsidR="009C2FE8" w:rsidRPr="00645E3C" w:rsidRDefault="009C2FE8" w:rsidP="00645E3C">
      <w:pPr>
        <w:pStyle w:val="PL"/>
      </w:pPr>
      <w:r w:rsidRPr="00645E3C">
        <w:t xml:space="preserve">        }                                                                               </w:t>
      </w:r>
      <w:r w:rsidRPr="00645E3C">
        <w:rPr>
          <w:color w:val="993366"/>
        </w:rPr>
        <w:t>OPTIONAL</w:t>
      </w:r>
    </w:p>
    <w:p w14:paraId="624DCBA4" w14:textId="77777777" w:rsidR="009C2FE8" w:rsidRPr="00645E3C" w:rsidRDefault="009C2FE8" w:rsidP="00645E3C">
      <w:pPr>
        <w:pStyle w:val="PL"/>
      </w:pPr>
      <w:r w:rsidRPr="00645E3C">
        <w:t xml:space="preserve">    }                                                                                   </w:t>
      </w:r>
      <w:r w:rsidRPr="00645E3C">
        <w:rPr>
          <w:color w:val="993366"/>
        </w:rPr>
        <w:t>OPTIONAL</w:t>
      </w:r>
      <w:r w:rsidRPr="00645E3C">
        <w:t>,</w:t>
      </w:r>
    </w:p>
    <w:p w14:paraId="5D8A32DC" w14:textId="77777777" w:rsidR="002F13FD" w:rsidRPr="00645E3C" w:rsidRDefault="002F13FD" w:rsidP="00645E3C">
      <w:pPr>
        <w:pStyle w:val="PL"/>
      </w:pPr>
      <w:r w:rsidRPr="00645E3C">
        <w:t xml:space="preserve">    </w:t>
      </w:r>
      <w:bookmarkStart w:id="27" w:name="_Hlk4400461"/>
      <w:r w:rsidRPr="00645E3C">
        <w:t xml:space="preserve">ph-InfoSCG                          </w:t>
      </w:r>
      <w:bookmarkEnd w:id="27"/>
      <w:r w:rsidRPr="00645E3C">
        <w:t xml:space="preserve">PH-TypeListSCG                                  </w:t>
      </w:r>
      <w:r w:rsidRPr="00645E3C">
        <w:rPr>
          <w:color w:val="993366"/>
        </w:rPr>
        <w:t>OPTIONAL</w:t>
      </w:r>
      <w:r w:rsidRPr="00645E3C">
        <w:t>,</w:t>
      </w:r>
    </w:p>
    <w:p w14:paraId="19CE0B6C" w14:textId="77777777" w:rsidR="0007769E" w:rsidRPr="00645E3C" w:rsidRDefault="0007769E"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1098FE7C" w14:textId="77777777" w:rsidR="0007769E" w:rsidRPr="00645E3C" w:rsidRDefault="0007769E" w:rsidP="00645E3C">
      <w:pPr>
        <w:pStyle w:val="PL"/>
      </w:pPr>
      <w:r w:rsidRPr="00645E3C">
        <w:rPr>
          <w:rFonts w:eastAsia="SimSun" w:hint="eastAsia"/>
        </w:rPr>
        <w:t>}</w:t>
      </w:r>
    </w:p>
    <w:p w14:paraId="5867A320" w14:textId="77777777" w:rsidR="002F13FD" w:rsidRPr="00645E3C" w:rsidRDefault="002F13FD" w:rsidP="00645E3C">
      <w:pPr>
        <w:pStyle w:val="PL"/>
      </w:pPr>
    </w:p>
    <w:p w14:paraId="1AE9F8CA" w14:textId="77777777" w:rsidR="002F13FD" w:rsidRPr="00645E3C" w:rsidRDefault="002F13FD" w:rsidP="00645E3C">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14:paraId="1CFA2205" w14:textId="77777777" w:rsidR="002F13FD" w:rsidRPr="00645E3C" w:rsidRDefault="002F13FD" w:rsidP="00645E3C">
      <w:pPr>
        <w:pStyle w:val="PL"/>
      </w:pPr>
    </w:p>
    <w:p w14:paraId="42F7DBFA" w14:textId="77777777" w:rsidR="002F13FD" w:rsidRPr="00645E3C" w:rsidRDefault="002F13FD" w:rsidP="00645E3C">
      <w:pPr>
        <w:pStyle w:val="PL"/>
      </w:pPr>
      <w:r w:rsidRPr="00645E3C">
        <w:t xml:space="preserve">PH-InfoSCG ::=                          </w:t>
      </w:r>
      <w:r w:rsidRPr="00645E3C">
        <w:rPr>
          <w:color w:val="993366"/>
        </w:rPr>
        <w:t>SEQUENCE</w:t>
      </w:r>
      <w:r w:rsidRPr="00645E3C">
        <w:t xml:space="preserve"> {</w:t>
      </w:r>
    </w:p>
    <w:p w14:paraId="39BEEE92" w14:textId="77777777" w:rsidR="002F13FD" w:rsidRPr="00645E3C" w:rsidRDefault="002F13FD" w:rsidP="00645E3C">
      <w:pPr>
        <w:pStyle w:val="PL"/>
      </w:pPr>
      <w:r w:rsidRPr="00645E3C">
        <w:t xml:space="preserve">    servCellIndex                       ServCellIndex,</w:t>
      </w:r>
    </w:p>
    <w:p w14:paraId="6CD32E54" w14:textId="77777777" w:rsidR="002F13FD" w:rsidRPr="00645E3C" w:rsidRDefault="002F13FD" w:rsidP="00645E3C">
      <w:pPr>
        <w:pStyle w:val="PL"/>
      </w:pPr>
      <w:r w:rsidRPr="00645E3C">
        <w:t xml:space="preserve">    ph-Uplink                           PH-UplinkCarrierSCG,</w:t>
      </w:r>
    </w:p>
    <w:p w14:paraId="7CA53DCE" w14:textId="77777777" w:rsidR="002F13FD" w:rsidRPr="00645E3C" w:rsidRDefault="002F13FD" w:rsidP="00645E3C">
      <w:pPr>
        <w:pStyle w:val="PL"/>
      </w:pPr>
      <w:r w:rsidRPr="00645E3C">
        <w:t xml:space="preserve">    ph-SupplementaryUplink              PH-UplinkCarrierSCG                             </w:t>
      </w:r>
      <w:r w:rsidRPr="00645E3C">
        <w:rPr>
          <w:color w:val="993366"/>
        </w:rPr>
        <w:t>OPTIONAL</w:t>
      </w:r>
      <w:r w:rsidRPr="00645E3C">
        <w:t>,</w:t>
      </w:r>
    </w:p>
    <w:p w14:paraId="6A40FA40" w14:textId="77777777" w:rsidR="002F13FD" w:rsidRPr="00645E3C" w:rsidRDefault="002F13FD" w:rsidP="00645E3C">
      <w:pPr>
        <w:pStyle w:val="PL"/>
      </w:pPr>
      <w:r w:rsidRPr="00645E3C">
        <w:t xml:space="preserve">    ...</w:t>
      </w:r>
    </w:p>
    <w:p w14:paraId="59CD512D" w14:textId="77777777" w:rsidR="002F13FD" w:rsidRPr="00645E3C" w:rsidRDefault="002F13FD" w:rsidP="00645E3C">
      <w:pPr>
        <w:pStyle w:val="PL"/>
      </w:pPr>
      <w:r w:rsidRPr="00645E3C">
        <w:t>}</w:t>
      </w:r>
    </w:p>
    <w:p w14:paraId="34B002B7" w14:textId="77777777" w:rsidR="002F13FD" w:rsidRPr="00645E3C" w:rsidRDefault="002F13FD" w:rsidP="00645E3C">
      <w:pPr>
        <w:pStyle w:val="PL"/>
      </w:pPr>
    </w:p>
    <w:p w14:paraId="5F64F860" w14:textId="77777777" w:rsidR="002F13FD" w:rsidRPr="00645E3C" w:rsidRDefault="002F13FD" w:rsidP="00645E3C">
      <w:pPr>
        <w:pStyle w:val="PL"/>
      </w:pPr>
      <w:r w:rsidRPr="00645E3C">
        <w:t xml:space="preserve">PH-UplinkCarrierSCG ::=                 </w:t>
      </w:r>
      <w:r w:rsidRPr="00645E3C">
        <w:rPr>
          <w:color w:val="993366"/>
        </w:rPr>
        <w:t>SEQUENCE</w:t>
      </w:r>
      <w:r w:rsidRPr="00645E3C">
        <w:t>{</w:t>
      </w:r>
    </w:p>
    <w:p w14:paraId="3F99692B" w14:textId="77777777" w:rsidR="002F13FD" w:rsidRPr="00645E3C" w:rsidRDefault="002F13FD" w:rsidP="00645E3C">
      <w:pPr>
        <w:pStyle w:val="PL"/>
      </w:pPr>
      <w:r w:rsidRPr="00645E3C">
        <w:t xml:space="preserve">    ph-Type1or3                         </w:t>
      </w:r>
      <w:r w:rsidR="00E94CEB">
        <w:t xml:space="preserve">    </w:t>
      </w:r>
      <w:r w:rsidRPr="00645E3C">
        <w:rPr>
          <w:color w:val="993366"/>
        </w:rPr>
        <w:t>ENUMERATED</w:t>
      </w:r>
      <w:r w:rsidRPr="00645E3C">
        <w:t xml:space="preserve"> {type1, type3},</w:t>
      </w:r>
    </w:p>
    <w:p w14:paraId="7B647ED8" w14:textId="77777777" w:rsidR="002F13FD" w:rsidRPr="00645E3C" w:rsidRDefault="002F13FD" w:rsidP="00645E3C">
      <w:pPr>
        <w:pStyle w:val="PL"/>
      </w:pPr>
      <w:r w:rsidRPr="00645E3C">
        <w:lastRenderedPageBreak/>
        <w:t xml:space="preserve">    ...</w:t>
      </w:r>
    </w:p>
    <w:p w14:paraId="596317B5" w14:textId="77777777" w:rsidR="002F13FD" w:rsidRPr="00645E3C" w:rsidRDefault="002F13FD" w:rsidP="00645E3C">
      <w:pPr>
        <w:pStyle w:val="PL"/>
      </w:pPr>
      <w:r w:rsidRPr="00645E3C">
        <w:t>}</w:t>
      </w:r>
    </w:p>
    <w:p w14:paraId="499162AE" w14:textId="77777777" w:rsidR="002C5D28" w:rsidRPr="00645E3C" w:rsidRDefault="002C5D28" w:rsidP="00645E3C">
      <w:pPr>
        <w:pStyle w:val="PL"/>
      </w:pPr>
    </w:p>
    <w:p w14:paraId="69838493" w14:textId="77777777" w:rsidR="002C5D28" w:rsidRPr="00645E3C" w:rsidRDefault="002C5D28" w:rsidP="00645E3C">
      <w:pPr>
        <w:pStyle w:val="PL"/>
      </w:pPr>
      <w:r w:rsidRPr="00645E3C">
        <w:t xml:space="preserve">MeasConfigSN ::= </w:t>
      </w:r>
      <w:r w:rsidRPr="00645E3C">
        <w:rPr>
          <w:color w:val="993366"/>
        </w:rPr>
        <w:t>SEQUENCE</w:t>
      </w:r>
      <w:r w:rsidRPr="00645E3C">
        <w:t xml:space="preserve"> {</w:t>
      </w:r>
    </w:p>
    <w:p w14:paraId="7581F3A9" w14:textId="77777777" w:rsidR="002C5D28" w:rsidRPr="00645E3C" w:rsidRDefault="002C5D28" w:rsidP="00645E3C">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rsidR="00E94CEB">
        <w:t xml:space="preserve">R-FreqInfo  </w:t>
      </w:r>
      <w:r w:rsidRPr="00645E3C">
        <w:rPr>
          <w:color w:val="993366"/>
        </w:rPr>
        <w:t>OPTIONAL</w:t>
      </w:r>
      <w:r w:rsidRPr="00645E3C">
        <w:t>,</w:t>
      </w:r>
    </w:p>
    <w:p w14:paraId="156D88B1" w14:textId="77777777" w:rsidR="002C5D28" w:rsidRPr="00645E3C" w:rsidRDefault="002C5D28" w:rsidP="00645E3C">
      <w:pPr>
        <w:pStyle w:val="PL"/>
      </w:pPr>
      <w:r w:rsidRPr="00645E3C">
        <w:t xml:space="preserve">    ...</w:t>
      </w:r>
    </w:p>
    <w:p w14:paraId="2621B02A" w14:textId="77777777" w:rsidR="002C5D28" w:rsidRPr="00645E3C" w:rsidRDefault="002C5D28" w:rsidP="00645E3C">
      <w:pPr>
        <w:pStyle w:val="PL"/>
      </w:pPr>
      <w:r w:rsidRPr="00645E3C">
        <w:t>}</w:t>
      </w:r>
    </w:p>
    <w:p w14:paraId="75700822" w14:textId="77777777" w:rsidR="002C5D28" w:rsidRPr="00645E3C" w:rsidRDefault="002C5D28" w:rsidP="00645E3C">
      <w:pPr>
        <w:pStyle w:val="PL"/>
      </w:pPr>
    </w:p>
    <w:p w14:paraId="65F4E820" w14:textId="77777777" w:rsidR="002C5D28" w:rsidRPr="00645E3C" w:rsidRDefault="002C5D28" w:rsidP="00645E3C">
      <w:pPr>
        <w:pStyle w:val="PL"/>
      </w:pPr>
      <w:r w:rsidRPr="00645E3C">
        <w:t xml:space="preserve">NR-FreqInfo ::= </w:t>
      </w:r>
      <w:r w:rsidRPr="00645E3C">
        <w:rPr>
          <w:color w:val="993366"/>
        </w:rPr>
        <w:t>SEQUENCE</w:t>
      </w:r>
      <w:r w:rsidRPr="00645E3C">
        <w:t xml:space="preserve"> {</w:t>
      </w:r>
    </w:p>
    <w:p w14:paraId="7F7A037D" w14:textId="77777777" w:rsidR="002C5D28" w:rsidRPr="00645E3C" w:rsidRDefault="002C5D28" w:rsidP="00645E3C">
      <w:pPr>
        <w:pStyle w:val="PL"/>
      </w:pPr>
      <w:r w:rsidRPr="00645E3C">
        <w:t xml:space="preserve">    measuredFrequency                   ARFCN-ValueNR                                   </w:t>
      </w:r>
      <w:r w:rsidR="00E94CEB">
        <w:t xml:space="preserve">    </w:t>
      </w:r>
      <w:r w:rsidRPr="00645E3C">
        <w:rPr>
          <w:color w:val="993366"/>
        </w:rPr>
        <w:t>OPTIONAL</w:t>
      </w:r>
      <w:r w:rsidRPr="00645E3C">
        <w:t>,</w:t>
      </w:r>
    </w:p>
    <w:p w14:paraId="06E4D9E2" w14:textId="77777777" w:rsidR="002C5D28" w:rsidRPr="00645E3C" w:rsidRDefault="002C5D28" w:rsidP="00645E3C">
      <w:pPr>
        <w:pStyle w:val="PL"/>
      </w:pPr>
      <w:r w:rsidRPr="00645E3C">
        <w:t xml:space="preserve">    ...</w:t>
      </w:r>
    </w:p>
    <w:p w14:paraId="1487762A" w14:textId="77777777" w:rsidR="002C5D28" w:rsidRPr="00645E3C" w:rsidRDefault="002C5D28" w:rsidP="00645E3C">
      <w:pPr>
        <w:pStyle w:val="PL"/>
      </w:pPr>
      <w:r w:rsidRPr="00645E3C">
        <w:t>}</w:t>
      </w:r>
    </w:p>
    <w:p w14:paraId="2BCCF28A" w14:textId="77777777" w:rsidR="002C5D28" w:rsidRPr="00645E3C" w:rsidRDefault="002C5D28" w:rsidP="00645E3C">
      <w:pPr>
        <w:pStyle w:val="PL"/>
      </w:pPr>
    </w:p>
    <w:p w14:paraId="70816455" w14:textId="77777777" w:rsidR="002C5D28" w:rsidRPr="00645E3C" w:rsidRDefault="002C5D28" w:rsidP="00645E3C">
      <w:pPr>
        <w:pStyle w:val="PL"/>
      </w:pPr>
      <w:r w:rsidRPr="00645E3C">
        <w:t xml:space="preserve">ConfigRestrictModReqSCG ::=         </w:t>
      </w:r>
      <w:r w:rsidRPr="00645E3C">
        <w:rPr>
          <w:color w:val="993366"/>
        </w:rPr>
        <w:t>SEQUENCE</w:t>
      </w:r>
      <w:r w:rsidRPr="00645E3C">
        <w:t xml:space="preserve"> {</w:t>
      </w:r>
    </w:p>
    <w:p w14:paraId="2EF306AB" w14:textId="77777777" w:rsidR="002C5D28" w:rsidRPr="00645E3C" w:rsidRDefault="002C5D28" w:rsidP="00645E3C">
      <w:pPr>
        <w:pStyle w:val="PL"/>
      </w:pPr>
      <w:r w:rsidRPr="00645E3C">
        <w:t xml:space="preserve">    requestedBC-MRDC                    BandCombinationInfoSN                           </w:t>
      </w:r>
      <w:r w:rsidR="00E94CEB">
        <w:t xml:space="preserve">    </w:t>
      </w:r>
      <w:r w:rsidRPr="00645E3C">
        <w:rPr>
          <w:color w:val="993366"/>
        </w:rPr>
        <w:t>OPTIONAL</w:t>
      </w:r>
      <w:r w:rsidRPr="00645E3C">
        <w:t>,</w:t>
      </w:r>
    </w:p>
    <w:p w14:paraId="3C539647" w14:textId="77777777" w:rsidR="002C5D28" w:rsidRPr="00645E3C" w:rsidRDefault="002C5D28" w:rsidP="00645E3C">
      <w:pPr>
        <w:pStyle w:val="PL"/>
      </w:pPr>
      <w:r w:rsidRPr="00645E3C">
        <w:t xml:space="preserve">    requestedP-MaxFR1               P-Max                                               </w:t>
      </w:r>
      <w:r w:rsidR="00E94CEB">
        <w:t xml:space="preserve">    </w:t>
      </w:r>
      <w:r w:rsidRPr="00645E3C">
        <w:rPr>
          <w:color w:val="993366"/>
        </w:rPr>
        <w:t>OPTIONAL</w:t>
      </w:r>
      <w:r w:rsidRPr="00645E3C">
        <w:t>,</w:t>
      </w:r>
    </w:p>
    <w:p w14:paraId="6DB8F88F" w14:textId="77777777" w:rsidR="002C5D28" w:rsidRPr="00645E3C" w:rsidRDefault="002C5D28" w:rsidP="00645E3C">
      <w:pPr>
        <w:pStyle w:val="PL"/>
      </w:pPr>
      <w:r w:rsidRPr="00645E3C">
        <w:t xml:space="preserve">    ...</w:t>
      </w:r>
    </w:p>
    <w:p w14:paraId="6C246CD3" w14:textId="77777777" w:rsidR="002C5D28" w:rsidRPr="00645E3C" w:rsidRDefault="002C5D28" w:rsidP="00645E3C">
      <w:pPr>
        <w:pStyle w:val="PL"/>
      </w:pPr>
      <w:r w:rsidRPr="00645E3C">
        <w:t>}</w:t>
      </w:r>
    </w:p>
    <w:p w14:paraId="4C6FC3A0" w14:textId="77777777" w:rsidR="002C5D28" w:rsidRPr="00645E3C" w:rsidRDefault="002C5D28" w:rsidP="00645E3C">
      <w:pPr>
        <w:pStyle w:val="PL"/>
      </w:pPr>
    </w:p>
    <w:p w14:paraId="76B0BD65" w14:textId="77777777" w:rsidR="002C5D28" w:rsidRPr="00645E3C" w:rsidRDefault="002C5D28" w:rsidP="00645E3C">
      <w:pPr>
        <w:pStyle w:val="PL"/>
      </w:pPr>
      <w:r w:rsidRPr="00645E3C">
        <w:t xml:space="preserve">BandCombinationIndex ::= </w:t>
      </w:r>
      <w:r w:rsidRPr="00645E3C">
        <w:rPr>
          <w:color w:val="993366"/>
        </w:rPr>
        <w:t>INTEGER</w:t>
      </w:r>
      <w:r w:rsidRPr="00645E3C">
        <w:t xml:space="preserve"> (1..maxBandComb)</w:t>
      </w:r>
    </w:p>
    <w:p w14:paraId="755EB796" w14:textId="77777777" w:rsidR="002C5D28" w:rsidRPr="00645E3C" w:rsidRDefault="002C5D28" w:rsidP="00645E3C">
      <w:pPr>
        <w:pStyle w:val="PL"/>
      </w:pPr>
    </w:p>
    <w:p w14:paraId="4DB5E4E9" w14:textId="77777777" w:rsidR="002C5D28" w:rsidRPr="00645E3C" w:rsidRDefault="002C5D28" w:rsidP="00645E3C">
      <w:pPr>
        <w:pStyle w:val="PL"/>
      </w:pPr>
      <w:r w:rsidRPr="00645E3C">
        <w:t xml:space="preserve">BandCombinationInfoSN ::=   </w:t>
      </w:r>
      <w:r w:rsidRPr="00645E3C">
        <w:rPr>
          <w:color w:val="993366"/>
        </w:rPr>
        <w:t>SEQUENCE</w:t>
      </w:r>
      <w:r w:rsidRPr="00645E3C">
        <w:t xml:space="preserve"> {</w:t>
      </w:r>
    </w:p>
    <w:p w14:paraId="561B9C61" w14:textId="77777777" w:rsidR="002C5D28" w:rsidRPr="00645E3C" w:rsidRDefault="002C5D28" w:rsidP="00645E3C">
      <w:pPr>
        <w:pStyle w:val="PL"/>
      </w:pPr>
      <w:r w:rsidRPr="00645E3C">
        <w:t xml:space="preserve">    bandCombinationIndex                BandCombinationIndex,</w:t>
      </w:r>
    </w:p>
    <w:p w14:paraId="7C4B17FE" w14:textId="77777777" w:rsidR="002C5D28" w:rsidRPr="00645E3C" w:rsidRDefault="002C5D28" w:rsidP="00645E3C">
      <w:pPr>
        <w:pStyle w:val="PL"/>
      </w:pPr>
      <w:r w:rsidRPr="00645E3C">
        <w:t xml:space="preserve">    requestedFeatureSets                FeatureSetEntryIndex</w:t>
      </w:r>
    </w:p>
    <w:p w14:paraId="67E4548C" w14:textId="77777777" w:rsidR="002C5D28" w:rsidRPr="00645E3C" w:rsidRDefault="002C5D28" w:rsidP="00645E3C">
      <w:pPr>
        <w:pStyle w:val="PL"/>
      </w:pPr>
      <w:r w:rsidRPr="00645E3C">
        <w:t>}</w:t>
      </w:r>
    </w:p>
    <w:p w14:paraId="3D8C60A4" w14:textId="77777777" w:rsidR="002C5D28" w:rsidRPr="00645E3C" w:rsidRDefault="002C5D28" w:rsidP="00645E3C">
      <w:pPr>
        <w:pStyle w:val="PL"/>
      </w:pPr>
    </w:p>
    <w:p w14:paraId="4D644EFD" w14:textId="77777777" w:rsidR="002C5D28" w:rsidRPr="00645E3C" w:rsidRDefault="002C5D28" w:rsidP="00645E3C">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14:paraId="1C3730D4" w14:textId="77777777" w:rsidR="002C5D28" w:rsidRPr="00645E3C" w:rsidRDefault="002C5D28" w:rsidP="00645E3C">
      <w:pPr>
        <w:pStyle w:val="PL"/>
      </w:pPr>
    </w:p>
    <w:p w14:paraId="0C590498" w14:textId="77777777" w:rsidR="002C5D28" w:rsidRPr="00645E3C" w:rsidRDefault="002C5D28" w:rsidP="00645E3C">
      <w:pPr>
        <w:pStyle w:val="PL"/>
      </w:pPr>
      <w:r w:rsidRPr="00645E3C">
        <w:t>FR-Info ::=</w:t>
      </w:r>
      <w:r w:rsidRPr="00645E3C">
        <w:tab/>
      </w:r>
      <w:r w:rsidRPr="00645E3C">
        <w:rPr>
          <w:color w:val="993366"/>
        </w:rPr>
        <w:t>SEQUENCE</w:t>
      </w:r>
      <w:r w:rsidRPr="00645E3C">
        <w:t xml:space="preserve"> {</w:t>
      </w:r>
    </w:p>
    <w:p w14:paraId="4E11EAF3" w14:textId="77777777" w:rsidR="002C5D28" w:rsidRPr="00645E3C" w:rsidRDefault="002C5D28" w:rsidP="00645E3C">
      <w:pPr>
        <w:pStyle w:val="PL"/>
      </w:pPr>
      <w:r w:rsidRPr="00645E3C">
        <w:t xml:space="preserve">    servCellIndex       ServCellIndex,</w:t>
      </w:r>
    </w:p>
    <w:p w14:paraId="206F3ACE" w14:textId="77777777" w:rsidR="002C5D28" w:rsidRPr="00645E3C" w:rsidRDefault="002C5D28" w:rsidP="00645E3C">
      <w:pPr>
        <w:pStyle w:val="PL"/>
      </w:pPr>
      <w:r w:rsidRPr="00645E3C">
        <w:t xml:space="preserve">    fr-Type             </w:t>
      </w:r>
      <w:r w:rsidRPr="00645E3C">
        <w:rPr>
          <w:color w:val="993366"/>
        </w:rPr>
        <w:t>ENUMERATED</w:t>
      </w:r>
      <w:r w:rsidRPr="00645E3C">
        <w:t xml:space="preserve"> {fr1, fr2}</w:t>
      </w:r>
    </w:p>
    <w:p w14:paraId="662FB219" w14:textId="77777777" w:rsidR="002C5D28" w:rsidRPr="00645E3C" w:rsidRDefault="002C5D28" w:rsidP="00645E3C">
      <w:pPr>
        <w:pStyle w:val="PL"/>
      </w:pPr>
      <w:r w:rsidRPr="00645E3C">
        <w:t>}</w:t>
      </w:r>
    </w:p>
    <w:p w14:paraId="4ED04AF0" w14:textId="77777777" w:rsidR="002C5D28" w:rsidRPr="00645E3C" w:rsidRDefault="002C5D28" w:rsidP="00645E3C">
      <w:pPr>
        <w:pStyle w:val="PL"/>
      </w:pPr>
    </w:p>
    <w:p w14:paraId="27D7BB92" w14:textId="77777777" w:rsidR="002C5D28" w:rsidRPr="00645E3C" w:rsidRDefault="002C5D28" w:rsidP="00645E3C">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14:paraId="1A439679" w14:textId="77777777" w:rsidR="002C5D28" w:rsidRPr="00645E3C" w:rsidRDefault="002C5D28" w:rsidP="00645E3C">
      <w:pPr>
        <w:pStyle w:val="PL"/>
      </w:pPr>
    </w:p>
    <w:p w14:paraId="2DF06FE8" w14:textId="77777777" w:rsidR="002C5D28" w:rsidRPr="00645E3C" w:rsidRDefault="002C5D28" w:rsidP="00645E3C">
      <w:pPr>
        <w:pStyle w:val="PL"/>
      </w:pPr>
    </w:p>
    <w:p w14:paraId="7C01E9D9" w14:textId="77777777" w:rsidR="002C5D28" w:rsidRPr="00645E3C" w:rsidRDefault="002C5D28" w:rsidP="00645E3C">
      <w:pPr>
        <w:pStyle w:val="PL"/>
        <w:rPr>
          <w:color w:val="808080"/>
        </w:rPr>
      </w:pPr>
      <w:r w:rsidRPr="00645E3C">
        <w:rPr>
          <w:color w:val="808080"/>
        </w:rPr>
        <w:t>-- TAG-CG-CONFIG-STOP</w:t>
      </w:r>
    </w:p>
    <w:p w14:paraId="7075307A" w14:textId="77777777" w:rsidR="002C5D28" w:rsidRPr="00645E3C" w:rsidRDefault="002C5D28" w:rsidP="00645E3C">
      <w:pPr>
        <w:pStyle w:val="PL"/>
        <w:rPr>
          <w:color w:val="808080"/>
        </w:rPr>
      </w:pPr>
      <w:r w:rsidRPr="00645E3C">
        <w:rPr>
          <w:color w:val="808080"/>
        </w:rPr>
        <w:t>-- ASN1STOP</w:t>
      </w:r>
    </w:p>
    <w:p w14:paraId="5AD1A1E5"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CA550F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3CA57C" w14:textId="77777777" w:rsidR="002C5D28" w:rsidRPr="00645E3C" w:rsidRDefault="002C5D28" w:rsidP="00F43D0B">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2C5D28" w:rsidRPr="00645E3C" w14:paraId="04181AB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D2052DF" w14:textId="77777777" w:rsidR="002C5D28" w:rsidRPr="00645E3C" w:rsidRDefault="002C5D28" w:rsidP="00F43D0B">
            <w:pPr>
              <w:pStyle w:val="TAL"/>
              <w:rPr>
                <w:b/>
                <w:i/>
                <w:lang w:val="en-GB" w:eastAsia="ja-JP"/>
              </w:rPr>
            </w:pPr>
            <w:proofErr w:type="spellStart"/>
            <w:r w:rsidRPr="00645E3C">
              <w:rPr>
                <w:b/>
                <w:i/>
                <w:lang w:val="en-GB" w:eastAsia="ja-JP"/>
              </w:rPr>
              <w:t>candidateCellInfoListSN</w:t>
            </w:r>
            <w:proofErr w:type="spellEnd"/>
          </w:p>
          <w:p w14:paraId="3C181CDD" w14:textId="77777777" w:rsidR="002C5D28" w:rsidRPr="00645E3C" w:rsidRDefault="002C5D28" w:rsidP="00F43D0B">
            <w:pPr>
              <w:pStyle w:val="TAL"/>
              <w:rPr>
                <w:lang w:val="en-GB" w:eastAsia="ja-JP"/>
              </w:rPr>
            </w:pPr>
            <w:r w:rsidRPr="00645E3C">
              <w:rPr>
                <w:lang w:val="en-GB" w:eastAsia="ja-JP"/>
              </w:rPr>
              <w:t xml:space="preserve">Contains information regarding cells that the source secondary node suggests the target secondary </w:t>
            </w:r>
            <w:proofErr w:type="spellStart"/>
            <w:r w:rsidRPr="00645E3C">
              <w:rPr>
                <w:lang w:val="en-GB" w:eastAsia="ja-JP"/>
              </w:rPr>
              <w:t>gNB</w:t>
            </w:r>
            <w:proofErr w:type="spellEnd"/>
            <w:r w:rsidRPr="00645E3C">
              <w:rPr>
                <w:lang w:val="en-GB" w:eastAsia="ja-JP"/>
              </w:rPr>
              <w:t xml:space="preserve"> to consider configuring.</w:t>
            </w:r>
          </w:p>
        </w:tc>
      </w:tr>
      <w:tr w:rsidR="002C5D28" w:rsidRPr="00645E3C" w14:paraId="6DAF76AD" w14:textId="77777777" w:rsidTr="00F43D0B">
        <w:tc>
          <w:tcPr>
            <w:tcW w:w="14173" w:type="dxa"/>
            <w:tcBorders>
              <w:top w:val="single" w:sz="4" w:space="0" w:color="auto"/>
              <w:left w:val="single" w:sz="4" w:space="0" w:color="auto"/>
              <w:bottom w:val="single" w:sz="4" w:space="0" w:color="auto"/>
              <w:right w:val="single" w:sz="4" w:space="0" w:color="auto"/>
            </w:tcBorders>
          </w:tcPr>
          <w:p w14:paraId="2BC48198" w14:textId="77777777" w:rsidR="002C5D28" w:rsidRPr="00645E3C" w:rsidRDefault="002C5D28" w:rsidP="00F43D0B">
            <w:pPr>
              <w:pStyle w:val="TAL"/>
              <w:rPr>
                <w:b/>
                <w:bCs/>
                <w:i/>
                <w:iCs/>
                <w:kern w:val="2"/>
                <w:lang w:val="en-GB" w:eastAsia="ja-JP"/>
              </w:rPr>
            </w:pPr>
            <w:proofErr w:type="spellStart"/>
            <w:r w:rsidRPr="00645E3C">
              <w:rPr>
                <w:b/>
                <w:bCs/>
                <w:i/>
                <w:iCs/>
                <w:kern w:val="2"/>
                <w:lang w:val="en-GB" w:eastAsia="ja-JP"/>
              </w:rPr>
              <w:t>candidateServingFreqListNR</w:t>
            </w:r>
            <w:proofErr w:type="spellEnd"/>
          </w:p>
          <w:p w14:paraId="2CAC6BC7" w14:textId="77777777" w:rsidR="002C5D28" w:rsidRPr="00645E3C" w:rsidRDefault="002C5D28" w:rsidP="00F43D0B">
            <w:pPr>
              <w:pStyle w:val="TAL"/>
              <w:rPr>
                <w:b/>
                <w:i/>
                <w:lang w:val="en-GB" w:eastAsia="ja-JP"/>
              </w:rPr>
            </w:pPr>
            <w:r w:rsidRPr="00645E3C">
              <w:rPr>
                <w:lang w:val="en-GB" w:eastAsia="ja-JP"/>
              </w:rPr>
              <w:t>Indicates frequencies of candidate serving cells for In-Device Co-existence Indication (see TS 36.331 [10]).</w:t>
            </w:r>
          </w:p>
        </w:tc>
      </w:tr>
      <w:tr w:rsidR="00273FD8" w:rsidRPr="00645E3C" w14:paraId="36B0EBFD" w14:textId="77777777" w:rsidTr="00F43D0B">
        <w:tc>
          <w:tcPr>
            <w:tcW w:w="14173" w:type="dxa"/>
            <w:tcBorders>
              <w:top w:val="single" w:sz="4" w:space="0" w:color="auto"/>
              <w:left w:val="single" w:sz="4" w:space="0" w:color="auto"/>
              <w:bottom w:val="single" w:sz="4" w:space="0" w:color="auto"/>
              <w:right w:val="single" w:sz="4" w:space="0" w:color="auto"/>
            </w:tcBorders>
          </w:tcPr>
          <w:p w14:paraId="2D6C779A" w14:textId="77777777" w:rsidR="00273FD8" w:rsidRPr="00645E3C" w:rsidRDefault="00273FD8" w:rsidP="00273FD8">
            <w:pPr>
              <w:pStyle w:val="TAL"/>
              <w:rPr>
                <w:b/>
                <w:i/>
                <w:lang w:val="en-GB" w:eastAsia="ja-JP"/>
              </w:rPr>
            </w:pPr>
            <w:proofErr w:type="spellStart"/>
            <w:r w:rsidRPr="00645E3C">
              <w:rPr>
                <w:b/>
                <w:i/>
                <w:lang w:val="en-GB" w:eastAsia="ja-JP"/>
              </w:rPr>
              <w:t>configRestrictModReq</w:t>
            </w:r>
            <w:proofErr w:type="spellEnd"/>
          </w:p>
          <w:p w14:paraId="1AEAA461" w14:textId="35352783" w:rsidR="00273FD8" w:rsidRPr="00645E3C" w:rsidRDefault="00273FD8" w:rsidP="00273FD8">
            <w:pPr>
              <w:pStyle w:val="TAL"/>
              <w:rPr>
                <w:b/>
                <w:i/>
                <w:lang w:val="en-GB" w:eastAsia="ja-JP"/>
              </w:rPr>
            </w:pPr>
            <w:r w:rsidRPr="00645E3C">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r w:rsidR="00273FD8" w:rsidRPr="00645E3C" w14:paraId="5FF4DBD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68AC53" w14:textId="77777777" w:rsidR="00273FD8" w:rsidRPr="00645E3C" w:rsidRDefault="00273FD8" w:rsidP="00273FD8">
            <w:pPr>
              <w:pStyle w:val="TAL"/>
              <w:rPr>
                <w:b/>
                <w:i/>
                <w:lang w:val="en-GB" w:eastAsia="ja-JP"/>
              </w:rPr>
            </w:pPr>
            <w:proofErr w:type="spellStart"/>
            <w:r w:rsidRPr="00645E3C">
              <w:rPr>
                <w:b/>
                <w:i/>
                <w:lang w:val="en-GB" w:eastAsia="ja-JP"/>
              </w:rPr>
              <w:t>fr-InfoListSCG</w:t>
            </w:r>
            <w:proofErr w:type="spellEnd"/>
          </w:p>
          <w:p w14:paraId="6DA7F87E" w14:textId="77777777" w:rsidR="00273FD8" w:rsidRPr="00645E3C" w:rsidRDefault="00273FD8" w:rsidP="00273FD8">
            <w:pPr>
              <w:pStyle w:val="TAL"/>
              <w:rPr>
                <w:lang w:val="en-GB" w:eastAsia="ja-JP"/>
              </w:rPr>
            </w:pPr>
            <w:r w:rsidRPr="00645E3C">
              <w:rPr>
                <w:lang w:val="en-GB" w:eastAsia="ja-JP"/>
              </w:rPr>
              <w:t xml:space="preserve">Contains information of FR information of serving cells that include </w:t>
            </w:r>
            <w:proofErr w:type="spellStart"/>
            <w:r w:rsidRPr="00645E3C">
              <w:rPr>
                <w:lang w:val="en-GB" w:eastAsia="ja-JP"/>
              </w:rPr>
              <w:t>PScell</w:t>
            </w:r>
            <w:proofErr w:type="spellEnd"/>
            <w:r w:rsidRPr="00645E3C">
              <w:rPr>
                <w:lang w:val="en-GB" w:eastAsia="ja-JP"/>
              </w:rPr>
              <w:t xml:space="preserve"> and </w:t>
            </w:r>
            <w:proofErr w:type="spellStart"/>
            <w:r w:rsidRPr="00645E3C">
              <w:rPr>
                <w:lang w:val="en-GB" w:eastAsia="ja-JP"/>
              </w:rPr>
              <w:t>Scells</w:t>
            </w:r>
            <w:proofErr w:type="spellEnd"/>
            <w:r w:rsidRPr="00645E3C">
              <w:rPr>
                <w:lang w:val="en-GB" w:eastAsia="ja-JP"/>
              </w:rPr>
              <w:t xml:space="preserve"> configured in SCG.</w:t>
            </w:r>
          </w:p>
        </w:tc>
      </w:tr>
      <w:tr w:rsidR="00273FD8" w:rsidRPr="00645E3C" w14:paraId="1ABFE5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A3318E" w14:textId="77777777" w:rsidR="00273FD8" w:rsidRPr="00645E3C" w:rsidRDefault="00273FD8" w:rsidP="00273FD8">
            <w:pPr>
              <w:pStyle w:val="TAL"/>
              <w:rPr>
                <w:b/>
                <w:i/>
                <w:lang w:val="en-GB" w:eastAsia="ja-JP"/>
              </w:rPr>
            </w:pPr>
            <w:proofErr w:type="spellStart"/>
            <w:r w:rsidRPr="00645E3C">
              <w:rPr>
                <w:b/>
                <w:i/>
                <w:lang w:val="en-GB" w:eastAsia="ja-JP"/>
              </w:rPr>
              <w:t>measuredFrequenciesSN</w:t>
            </w:r>
            <w:proofErr w:type="spellEnd"/>
          </w:p>
          <w:p w14:paraId="42B0FBFD" w14:textId="77777777" w:rsidR="00273FD8" w:rsidRPr="00645E3C" w:rsidRDefault="00273FD8" w:rsidP="00273FD8">
            <w:pPr>
              <w:pStyle w:val="TAL"/>
              <w:rPr>
                <w:lang w:val="en-GB" w:eastAsia="ja-JP"/>
              </w:rPr>
            </w:pPr>
            <w:r w:rsidRPr="00645E3C">
              <w:rPr>
                <w:lang w:val="en-GB" w:eastAsia="ja-JP"/>
              </w:rPr>
              <w:t>Used by SN to indicate a list of frequencies measured by the UE.</w:t>
            </w:r>
          </w:p>
        </w:tc>
      </w:tr>
      <w:tr w:rsidR="00273FD8" w:rsidRPr="00645E3C" w14:paraId="2E8D167A" w14:textId="77777777" w:rsidTr="00992572">
        <w:tc>
          <w:tcPr>
            <w:tcW w:w="14173" w:type="dxa"/>
            <w:tcBorders>
              <w:top w:val="single" w:sz="4" w:space="0" w:color="auto"/>
              <w:left w:val="single" w:sz="4" w:space="0" w:color="auto"/>
              <w:bottom w:val="single" w:sz="4" w:space="0" w:color="auto"/>
              <w:right w:val="single" w:sz="4" w:space="0" w:color="auto"/>
            </w:tcBorders>
          </w:tcPr>
          <w:p w14:paraId="4EE217AA" w14:textId="77777777" w:rsidR="00273FD8" w:rsidRPr="00645E3C" w:rsidRDefault="00273FD8" w:rsidP="00273FD8">
            <w:pPr>
              <w:pStyle w:val="TAL"/>
              <w:rPr>
                <w:b/>
                <w:i/>
                <w:lang w:val="en-GB" w:eastAsia="ja-JP"/>
              </w:rPr>
            </w:pPr>
            <w:proofErr w:type="spellStart"/>
            <w:r w:rsidRPr="00645E3C">
              <w:rPr>
                <w:b/>
                <w:i/>
                <w:lang w:val="en-GB" w:eastAsia="ja-JP"/>
              </w:rPr>
              <w:t>ph-InfoSCG</w:t>
            </w:r>
            <w:proofErr w:type="spellEnd"/>
          </w:p>
          <w:p w14:paraId="52B2C06E" w14:textId="77777777" w:rsidR="00273FD8" w:rsidRPr="00645E3C" w:rsidRDefault="00273FD8" w:rsidP="00273FD8">
            <w:pPr>
              <w:pStyle w:val="TAL"/>
              <w:rPr>
                <w:b/>
                <w:bCs/>
                <w:i/>
                <w:iCs/>
                <w:kern w:val="2"/>
                <w:lang w:val="en-GB" w:eastAsia="ja-JP"/>
              </w:rPr>
            </w:pPr>
            <w:r w:rsidRPr="00645E3C">
              <w:rPr>
                <w:lang w:val="en-GB" w:eastAsia="ja-JP"/>
              </w:rPr>
              <w:t>Power headroom information in SCG that is needed in the reception of PHR MAC CE of MCG</w:t>
            </w:r>
          </w:p>
        </w:tc>
      </w:tr>
      <w:tr w:rsidR="00273FD8" w:rsidRPr="00645E3C" w14:paraId="299CA295" w14:textId="77777777" w:rsidTr="00992572">
        <w:tc>
          <w:tcPr>
            <w:tcW w:w="14173" w:type="dxa"/>
            <w:tcBorders>
              <w:top w:val="single" w:sz="4" w:space="0" w:color="auto"/>
              <w:left w:val="single" w:sz="4" w:space="0" w:color="auto"/>
              <w:bottom w:val="single" w:sz="4" w:space="0" w:color="auto"/>
              <w:right w:val="single" w:sz="4" w:space="0" w:color="auto"/>
            </w:tcBorders>
          </w:tcPr>
          <w:p w14:paraId="75A409FA" w14:textId="304F7872" w:rsidR="00273FD8" w:rsidRPr="00645E3C" w:rsidRDefault="00273FD8" w:rsidP="00273FD8">
            <w:pPr>
              <w:pStyle w:val="TAL"/>
              <w:rPr>
                <w:rFonts w:eastAsia="DengXian"/>
                <w:b/>
                <w:bCs/>
                <w:i/>
                <w:iCs/>
                <w:kern w:val="2"/>
                <w:lang w:val="en-GB" w:eastAsia="zh-CN"/>
              </w:rPr>
            </w:pPr>
            <w:proofErr w:type="spellStart"/>
            <w:r w:rsidRPr="00645E3C">
              <w:rPr>
                <w:rFonts w:eastAsia="DengXian"/>
                <w:b/>
                <w:bCs/>
                <w:i/>
                <w:iCs/>
                <w:kern w:val="2"/>
                <w:lang w:val="en-GB" w:eastAsia="zh-CN"/>
              </w:rPr>
              <w:t>ph-Suppl</w:t>
            </w:r>
            <w:r>
              <w:rPr>
                <w:rFonts w:eastAsia="DengXian"/>
                <w:b/>
                <w:bCs/>
                <w:i/>
                <w:iCs/>
                <w:kern w:val="2"/>
                <w:lang w:val="en-GB" w:eastAsia="zh-CN"/>
              </w:rPr>
              <w:t>e</w:t>
            </w:r>
            <w:r w:rsidRPr="00645E3C">
              <w:rPr>
                <w:rFonts w:eastAsia="DengXian"/>
                <w:b/>
                <w:bCs/>
                <w:i/>
                <w:iCs/>
                <w:kern w:val="2"/>
                <w:lang w:val="en-GB" w:eastAsia="zh-CN"/>
              </w:rPr>
              <w:t>mentaryUplink</w:t>
            </w:r>
            <w:proofErr w:type="spellEnd"/>
          </w:p>
          <w:p w14:paraId="311FBCD9" w14:textId="77777777" w:rsidR="00273FD8" w:rsidRPr="00645E3C" w:rsidRDefault="00273FD8" w:rsidP="00273FD8">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w:t>
            </w:r>
            <w:proofErr w:type="spellStart"/>
            <w:r w:rsidRPr="00645E3C">
              <w:rPr>
                <w:rFonts w:eastAsia="DengXian"/>
                <w:bCs/>
                <w:iCs/>
                <w:kern w:val="2"/>
                <w:lang w:val="en-GB" w:eastAsia="zh-CN"/>
              </w:rPr>
              <w:t>configued</w:t>
            </w:r>
            <w:proofErr w:type="spellEnd"/>
            <w:r w:rsidRPr="00645E3C">
              <w:rPr>
                <w:rFonts w:eastAsia="DengXian"/>
                <w:bCs/>
                <w:iCs/>
                <w:kern w:val="2"/>
                <w:lang w:val="en-GB" w:eastAsia="zh-CN"/>
              </w:rPr>
              <w:t xml:space="preserve"> for a serving cell and one UL carrier reports type1 PH while the other reports type 3 PH. </w:t>
            </w:r>
          </w:p>
        </w:tc>
      </w:tr>
      <w:tr w:rsidR="00273FD8" w:rsidRPr="00645E3C" w14:paraId="63251B22" w14:textId="77777777" w:rsidTr="00992572">
        <w:tc>
          <w:tcPr>
            <w:tcW w:w="14173" w:type="dxa"/>
            <w:tcBorders>
              <w:top w:val="single" w:sz="4" w:space="0" w:color="auto"/>
              <w:left w:val="single" w:sz="4" w:space="0" w:color="auto"/>
              <w:bottom w:val="single" w:sz="4" w:space="0" w:color="auto"/>
              <w:right w:val="single" w:sz="4" w:space="0" w:color="auto"/>
            </w:tcBorders>
          </w:tcPr>
          <w:p w14:paraId="7915E81F" w14:textId="77777777" w:rsidR="00273FD8" w:rsidRPr="00645E3C" w:rsidRDefault="00273FD8" w:rsidP="00273FD8">
            <w:pPr>
              <w:pStyle w:val="TAL"/>
              <w:rPr>
                <w:b/>
                <w:bCs/>
                <w:i/>
                <w:iCs/>
                <w:kern w:val="2"/>
                <w:lang w:val="en-GB" w:eastAsia="ja-JP"/>
              </w:rPr>
            </w:pPr>
            <w:r w:rsidRPr="00645E3C">
              <w:rPr>
                <w:b/>
                <w:bCs/>
                <w:i/>
                <w:iCs/>
                <w:kern w:val="2"/>
                <w:lang w:val="en-GB" w:eastAsia="ja-JP"/>
              </w:rPr>
              <w:t>ph-Type1or3</w:t>
            </w:r>
          </w:p>
          <w:p w14:paraId="5876DDBA" w14:textId="77777777" w:rsidR="00273FD8" w:rsidRPr="00645E3C" w:rsidRDefault="00273FD8" w:rsidP="00273FD8">
            <w:pPr>
              <w:pStyle w:val="TAL"/>
              <w:rPr>
                <w:b/>
                <w:i/>
                <w:lang w:val="en-GB" w:eastAsia="ja-JP"/>
              </w:rPr>
            </w:pPr>
            <w:r w:rsidRPr="00645E3C">
              <w:rPr>
                <w:bCs/>
                <w:iCs/>
                <w:kern w:val="2"/>
                <w:lang w:val="en-GB" w:eastAsia="ja-JP"/>
              </w:rPr>
              <w:t>Type of power headroom for a certain serving cell in SCG (</w:t>
            </w:r>
            <w:proofErr w:type="spellStart"/>
            <w:r w:rsidRPr="00645E3C">
              <w:rPr>
                <w:bCs/>
                <w:iCs/>
                <w:kern w:val="2"/>
                <w:lang w:val="en-GB" w:eastAsia="ja-JP"/>
              </w:rPr>
              <w:t>PSCell</w:t>
            </w:r>
            <w:proofErr w:type="spellEnd"/>
            <w:r w:rsidRPr="00645E3C">
              <w:rPr>
                <w:bCs/>
                <w:iCs/>
                <w:kern w:val="2"/>
                <w:lang w:val="en-GB" w:eastAsia="ja-JP"/>
              </w:rPr>
              <w:t xml:space="preserve"> and activated </w:t>
            </w:r>
            <w:proofErr w:type="spellStart"/>
            <w:r w:rsidRPr="00645E3C">
              <w:rPr>
                <w:bCs/>
                <w:iCs/>
                <w:kern w:val="2"/>
                <w:lang w:val="en-GB" w:eastAsia="ja-JP"/>
              </w:rPr>
              <w:t>SCells</w:t>
            </w:r>
            <w:proofErr w:type="spellEnd"/>
            <w:r w:rsidRPr="00645E3C">
              <w:rPr>
                <w:bCs/>
                <w:iCs/>
                <w:kern w:val="2"/>
                <w:lang w:val="en-GB" w:eastAsia="ja-JP"/>
              </w:rPr>
              <w:t xml:space="preserve">). Value </w:t>
            </w:r>
            <w:r w:rsidRPr="00645E3C">
              <w:rPr>
                <w:bCs/>
                <w:i/>
                <w:iCs/>
                <w:kern w:val="2"/>
                <w:lang w:val="en-GB" w:eastAsia="ja-JP"/>
              </w:rPr>
              <w:t>type1</w:t>
            </w:r>
            <w:r w:rsidRPr="00645E3C">
              <w:rPr>
                <w:bCs/>
                <w:iCs/>
                <w:kern w:val="2"/>
                <w:lang w:val="en-GB" w:eastAsia="ja-JP"/>
              </w:rPr>
              <w:t xml:space="preserve"> refers to type 1 power headroom, 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273FD8" w:rsidRPr="00645E3C" w14:paraId="58B2B290" w14:textId="77777777" w:rsidTr="00992572">
        <w:tc>
          <w:tcPr>
            <w:tcW w:w="14173" w:type="dxa"/>
            <w:tcBorders>
              <w:top w:val="single" w:sz="4" w:space="0" w:color="auto"/>
              <w:left w:val="single" w:sz="4" w:space="0" w:color="auto"/>
              <w:bottom w:val="single" w:sz="4" w:space="0" w:color="auto"/>
              <w:right w:val="single" w:sz="4" w:space="0" w:color="auto"/>
            </w:tcBorders>
          </w:tcPr>
          <w:p w14:paraId="218EDD24" w14:textId="77777777" w:rsidR="00273FD8" w:rsidRPr="00645E3C" w:rsidRDefault="00273FD8" w:rsidP="00273FD8">
            <w:pPr>
              <w:pStyle w:val="TAL"/>
              <w:rPr>
                <w:rFonts w:eastAsia="DengXian"/>
                <w:b/>
                <w:bCs/>
                <w:i/>
                <w:iCs/>
                <w:kern w:val="2"/>
                <w:lang w:val="en-GB" w:eastAsia="zh-CN"/>
              </w:rPr>
            </w:pPr>
            <w:proofErr w:type="spellStart"/>
            <w:r w:rsidRPr="00645E3C">
              <w:rPr>
                <w:rFonts w:eastAsia="DengXian"/>
                <w:b/>
                <w:bCs/>
                <w:i/>
                <w:iCs/>
                <w:kern w:val="2"/>
                <w:lang w:val="en-GB" w:eastAsia="zh-CN"/>
              </w:rPr>
              <w:t>ph</w:t>
            </w:r>
            <w:proofErr w:type="spellEnd"/>
            <w:r w:rsidRPr="00645E3C">
              <w:rPr>
                <w:rFonts w:eastAsia="DengXian"/>
                <w:b/>
                <w:bCs/>
                <w:i/>
                <w:iCs/>
                <w:kern w:val="2"/>
                <w:lang w:val="en-GB" w:eastAsia="zh-CN"/>
              </w:rPr>
              <w:t>-Uplink</w:t>
            </w:r>
          </w:p>
          <w:p w14:paraId="00C6763D" w14:textId="77777777" w:rsidR="00273FD8" w:rsidRPr="00645E3C" w:rsidRDefault="00273FD8" w:rsidP="00273FD8">
            <w:pPr>
              <w:pStyle w:val="TAL"/>
              <w:rPr>
                <w:b/>
                <w:i/>
                <w:lang w:val="en-GB" w:eastAsia="ja-JP"/>
              </w:rPr>
            </w:pPr>
            <w:r w:rsidRPr="00645E3C">
              <w:rPr>
                <w:rFonts w:eastAsia="DengXian"/>
                <w:bCs/>
                <w:iCs/>
                <w:kern w:val="2"/>
                <w:lang w:val="en-GB" w:eastAsia="zh-CN"/>
              </w:rPr>
              <w:t>Power headroom information for uplink.</w:t>
            </w:r>
          </w:p>
        </w:tc>
      </w:tr>
      <w:tr w:rsidR="00273FD8" w:rsidRPr="00645E3C" w14:paraId="036A13B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792530" w14:textId="77777777" w:rsidR="00273FD8" w:rsidRPr="00645E3C" w:rsidRDefault="00273FD8" w:rsidP="00273FD8">
            <w:pPr>
              <w:pStyle w:val="TAL"/>
              <w:rPr>
                <w:b/>
                <w:i/>
                <w:lang w:val="en-GB" w:eastAsia="ja-JP"/>
              </w:rPr>
            </w:pPr>
            <w:proofErr w:type="spellStart"/>
            <w:r w:rsidRPr="00645E3C">
              <w:rPr>
                <w:b/>
                <w:i/>
                <w:lang w:val="en-GB" w:eastAsia="ja-JP"/>
              </w:rPr>
              <w:t>pSCellFrequency</w:t>
            </w:r>
            <w:proofErr w:type="spellEnd"/>
          </w:p>
          <w:p w14:paraId="749496CC" w14:textId="77777777" w:rsidR="00273FD8" w:rsidRPr="00645E3C" w:rsidRDefault="00273FD8" w:rsidP="00273FD8">
            <w:pPr>
              <w:pStyle w:val="TAL"/>
              <w:rPr>
                <w:lang w:val="en-GB" w:eastAsia="ja-JP"/>
              </w:rPr>
            </w:pPr>
            <w:r w:rsidRPr="00645E3C">
              <w:rPr>
                <w:lang w:val="en-GB" w:eastAsia="ja-JP"/>
              </w:rPr>
              <w:t xml:space="preserve">Indicates the frequency of </w:t>
            </w:r>
            <w:proofErr w:type="spellStart"/>
            <w:r w:rsidRPr="00645E3C">
              <w:rPr>
                <w:lang w:val="en-GB" w:eastAsia="ja-JP"/>
              </w:rPr>
              <w:t>PSCell</w:t>
            </w:r>
            <w:proofErr w:type="spellEnd"/>
            <w:r w:rsidRPr="00645E3C">
              <w:rPr>
                <w:lang w:val="en-GB" w:eastAsia="ja-JP"/>
              </w:rPr>
              <w:t>.</w:t>
            </w:r>
          </w:p>
        </w:tc>
      </w:tr>
      <w:tr w:rsidR="00273FD8" w:rsidRPr="00645E3C" w14:paraId="0A58264A" w14:textId="77777777" w:rsidTr="00992572">
        <w:tc>
          <w:tcPr>
            <w:tcW w:w="14173" w:type="dxa"/>
            <w:tcBorders>
              <w:top w:val="single" w:sz="4" w:space="0" w:color="auto"/>
              <w:left w:val="single" w:sz="4" w:space="0" w:color="auto"/>
              <w:bottom w:val="single" w:sz="4" w:space="0" w:color="auto"/>
              <w:right w:val="single" w:sz="4" w:space="0" w:color="auto"/>
            </w:tcBorders>
          </w:tcPr>
          <w:p w14:paraId="1781F8EB" w14:textId="77777777" w:rsidR="00273FD8" w:rsidRPr="00645E3C" w:rsidRDefault="00273FD8" w:rsidP="00273FD8">
            <w:pPr>
              <w:pStyle w:val="TAL"/>
              <w:rPr>
                <w:b/>
                <w:i/>
                <w:lang w:val="en-GB"/>
              </w:rPr>
            </w:pPr>
            <w:proofErr w:type="spellStart"/>
            <w:r w:rsidRPr="00645E3C">
              <w:rPr>
                <w:b/>
                <w:i/>
                <w:lang w:val="en-GB"/>
              </w:rPr>
              <w:t>reportCGI</w:t>
            </w:r>
            <w:proofErr w:type="spellEnd"/>
            <w:r w:rsidRPr="00645E3C">
              <w:rPr>
                <w:b/>
                <w:i/>
                <w:lang w:val="en-GB"/>
              </w:rPr>
              <w:t>-Request</w:t>
            </w:r>
          </w:p>
          <w:p w14:paraId="703708C3" w14:textId="77777777" w:rsidR="00273FD8" w:rsidRPr="00645E3C" w:rsidRDefault="00273FD8" w:rsidP="00273FD8">
            <w:pPr>
              <w:pStyle w:val="TAL"/>
              <w:rPr>
                <w:lang w:val="en-GB" w:eastAsia="ja-JP"/>
              </w:rPr>
            </w:pPr>
            <w:r w:rsidRPr="00645E3C">
              <w:rPr>
                <w:lang w:val="en-GB"/>
              </w:rPr>
              <w:t xml:space="preserve">Used by SN to indicate to MN about configuring </w:t>
            </w:r>
            <w:proofErr w:type="spellStart"/>
            <w:r w:rsidRPr="009E26DE">
              <w:rPr>
                <w:i/>
                <w:lang w:val="en-GB"/>
              </w:rPr>
              <w:t>reportCGI</w:t>
            </w:r>
            <w:proofErr w:type="spellEnd"/>
            <w:r w:rsidRPr="00645E3C">
              <w:rPr>
                <w:lang w:val="en-GB"/>
              </w:rPr>
              <w:t xml:space="preserve"> procedure. The request may optionally contain information about the cell for which SN intends to configure </w:t>
            </w:r>
            <w:proofErr w:type="spellStart"/>
            <w:r w:rsidRPr="00645E3C">
              <w:rPr>
                <w:lang w:val="en-GB"/>
              </w:rPr>
              <w:t>reportCGI</w:t>
            </w:r>
            <w:proofErr w:type="spellEnd"/>
            <w:r w:rsidRPr="00645E3C">
              <w:rPr>
                <w:lang w:val="en-GB"/>
              </w:rPr>
              <w:t xml:space="preserve"> procedure.</w:t>
            </w:r>
          </w:p>
        </w:tc>
      </w:tr>
      <w:tr w:rsidR="00273FD8" w:rsidRPr="00645E3C" w14:paraId="78EBD0E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2C1ABB0" w14:textId="77777777" w:rsidR="00273FD8" w:rsidRPr="00645E3C" w:rsidRDefault="00273FD8" w:rsidP="00273FD8">
            <w:pPr>
              <w:pStyle w:val="TAL"/>
              <w:rPr>
                <w:b/>
                <w:i/>
                <w:lang w:val="en-GB" w:eastAsia="ja-JP"/>
              </w:rPr>
            </w:pPr>
            <w:r w:rsidRPr="00645E3C">
              <w:rPr>
                <w:b/>
                <w:i/>
                <w:lang w:val="en-GB" w:eastAsia="ja-JP"/>
              </w:rPr>
              <w:t>requestedP-MaxFR1</w:t>
            </w:r>
          </w:p>
          <w:p w14:paraId="0AE471BB" w14:textId="77777777" w:rsidR="00273FD8" w:rsidRPr="00645E3C" w:rsidRDefault="00273FD8" w:rsidP="00273FD8">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273FD8" w:rsidRPr="00645E3C" w14:paraId="2816BF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B9E9B7" w14:textId="77777777" w:rsidR="00273FD8" w:rsidRPr="00645E3C" w:rsidRDefault="00273FD8" w:rsidP="00273FD8">
            <w:pPr>
              <w:pStyle w:val="TAL"/>
              <w:rPr>
                <w:b/>
                <w:bCs/>
                <w:i/>
                <w:iCs/>
                <w:lang w:val="en-GB" w:eastAsia="ja-JP"/>
              </w:rPr>
            </w:pPr>
            <w:proofErr w:type="spellStart"/>
            <w:r w:rsidRPr="00645E3C">
              <w:rPr>
                <w:b/>
                <w:bCs/>
                <w:i/>
                <w:iCs/>
                <w:lang w:val="en-GB" w:eastAsia="ja-JP"/>
              </w:rPr>
              <w:t>requestedBC</w:t>
            </w:r>
            <w:proofErr w:type="spellEnd"/>
            <w:r w:rsidRPr="00645E3C">
              <w:rPr>
                <w:b/>
                <w:bCs/>
                <w:i/>
                <w:iCs/>
                <w:lang w:val="en-GB" w:eastAsia="ja-JP"/>
              </w:rPr>
              <w:t>-MRDC</w:t>
            </w:r>
          </w:p>
          <w:p w14:paraId="3C47C329" w14:textId="77777777" w:rsidR="00273FD8" w:rsidRPr="00645E3C" w:rsidRDefault="00273FD8" w:rsidP="00273FD8">
            <w:pPr>
              <w:pStyle w:val="TAL"/>
              <w:rPr>
                <w:lang w:val="en-GB" w:eastAsia="ja-JP"/>
              </w:rPr>
            </w:pPr>
            <w:r w:rsidRPr="00645E3C">
              <w:rPr>
                <w:lang w:val="en-GB" w:eastAsia="ja-JP"/>
              </w:rPr>
              <w:t xml:space="preserve">Used to request configuring an NR band combination and corresponding feature sets which are forbidden to use by MN. </w:t>
            </w:r>
          </w:p>
        </w:tc>
      </w:tr>
      <w:tr w:rsidR="00273FD8" w:rsidRPr="00645E3C" w14:paraId="29367CD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BC824DD" w14:textId="77777777" w:rsidR="00273FD8" w:rsidRPr="00645E3C" w:rsidRDefault="00273FD8" w:rsidP="00273FD8">
            <w:pPr>
              <w:pStyle w:val="TAL"/>
              <w:rPr>
                <w:b/>
                <w:i/>
                <w:lang w:val="en-GB" w:eastAsia="ja-JP"/>
              </w:rPr>
            </w:pPr>
            <w:proofErr w:type="spellStart"/>
            <w:r w:rsidRPr="00645E3C">
              <w:rPr>
                <w:b/>
                <w:i/>
                <w:lang w:val="en-GB" w:eastAsia="ja-JP"/>
              </w:rPr>
              <w:t>scg-CellGroupConfig</w:t>
            </w:r>
            <w:proofErr w:type="spellEnd"/>
          </w:p>
          <w:p w14:paraId="1ED6BFD5" w14:textId="77777777" w:rsidR="009C6C99" w:rsidRDefault="00273FD8" w:rsidP="00273FD8">
            <w:pPr>
              <w:pStyle w:val="TAL"/>
              <w:rPr>
                <w:lang w:val="en-GB" w:eastAsia="ja-JP"/>
              </w:rPr>
            </w:pPr>
            <w:r w:rsidRPr="00645E3C">
              <w:rPr>
                <w:lang w:val="en-GB" w:eastAsia="ja-JP"/>
              </w:rPr>
              <w:t xml:space="preserve">Contains the </w:t>
            </w:r>
            <w:proofErr w:type="spellStart"/>
            <w:r w:rsidRPr="009E26DE">
              <w:rPr>
                <w:i/>
                <w:lang w:val="en-GB" w:eastAsia="ja-JP"/>
              </w:rPr>
              <w:t>RRCReconfiguration</w:t>
            </w:r>
            <w:proofErr w:type="spellEnd"/>
            <w:r w:rsidRPr="00645E3C">
              <w:rPr>
                <w:lang w:val="en-GB" w:eastAsia="ja-JP"/>
              </w:rPr>
              <w:t xml:space="preserve"> message</w:t>
            </w:r>
            <w:r w:rsidR="009C6C99">
              <w:rPr>
                <w:lang w:val="en-GB" w:eastAsia="ja-JP"/>
              </w:rPr>
              <w:t>:</w:t>
            </w:r>
          </w:p>
          <w:p w14:paraId="0417C604" w14:textId="77777777" w:rsidR="00D87674" w:rsidRDefault="009C6C99" w:rsidP="00CB7FB2">
            <w:pPr>
              <w:pStyle w:val="B1"/>
              <w:rPr>
                <w:ins w:id="28" w:author="Ericsson" w:date="2019-03-20T13:31:00Z"/>
              </w:rPr>
            </w:pPr>
            <w:r w:rsidRPr="006B4629">
              <w:rPr>
                <w:lang w:val="en-US"/>
              </w:rPr>
              <w:t>-</w:t>
            </w:r>
            <w:r w:rsidRPr="00211879">
              <w:rPr>
                <w:rFonts w:ascii="Arial" w:hAnsi="Arial" w:cs="Arial"/>
                <w:sz w:val="18"/>
                <w:szCs w:val="18"/>
              </w:rPr>
              <w:t xml:space="preserve"> </w:t>
            </w:r>
            <w:r w:rsidRPr="00211879">
              <w:rPr>
                <w:rFonts w:ascii="Arial" w:hAnsi="Arial" w:cs="Arial"/>
                <w:sz w:val="18"/>
                <w:szCs w:val="18"/>
              </w:rPr>
              <w:tab/>
              <w:t>to be sent to the UE</w:t>
            </w:r>
            <w:r w:rsidR="00273FD8" w:rsidRPr="00645E3C">
              <w:t xml:space="preserve">, used upon SCG establishment or modification, as generated (entirely) by the (target) </w:t>
            </w:r>
            <w:proofErr w:type="spellStart"/>
            <w:r w:rsidR="00273FD8" w:rsidRPr="00645E3C">
              <w:t>SgNB</w:t>
            </w:r>
            <w:proofErr w:type="spellEnd"/>
            <w:del w:id="29" w:author="Ericsson" w:date="2019-03-20T13:20:00Z">
              <w:r w:rsidR="00CB7FB2" w:rsidRPr="00211879" w:rsidDel="00FA3CE5">
                <w:rPr>
                  <w:rFonts w:ascii="Arial" w:hAnsi="Arial" w:cs="Arial"/>
                  <w:sz w:val="18"/>
                  <w:szCs w:val="18"/>
                </w:rPr>
                <w:delText>,</w:delText>
              </w:r>
            </w:del>
            <w:ins w:id="30" w:author="Ericsson" w:date="2019-03-20T13:21:00Z">
              <w:r w:rsidR="00FA3CE5" w:rsidRPr="00FA3CE5">
                <w:rPr>
                  <w:lang w:val="en-US"/>
                </w:rPr>
                <w:t xml:space="preserve">. </w:t>
              </w:r>
            </w:ins>
            <w:ins w:id="31" w:author="Ericsson" w:date="2019-03-20T13:20:00Z">
              <w:r w:rsidR="00FA3CE5" w:rsidRPr="00FA3CE5">
                <w:rPr>
                  <w:lang w:val="en-US"/>
                </w:rPr>
                <w:t>In</w:t>
              </w:r>
              <w:r w:rsidR="00FA3CE5">
                <w:rPr>
                  <w:lang w:val="en-US"/>
                </w:rPr>
                <w:t xml:space="preserve"> this case, </w:t>
              </w:r>
              <w:proofErr w:type="spellStart"/>
              <w:r w:rsidR="00FA3CE5">
                <w:rPr>
                  <w:lang w:val="en-US"/>
                </w:rPr>
                <w:t>t</w:t>
              </w:r>
            </w:ins>
            <w:ins w:id="32" w:author="Ericsson" w:date="2019-03-20T13:19:00Z">
              <w:r w:rsidR="00FA3CE5" w:rsidRPr="00211879">
                <w:t>he</w:t>
              </w:r>
              <w:proofErr w:type="spellEnd"/>
              <w:r w:rsidR="00FA3CE5" w:rsidRPr="00211879">
                <w:t xml:space="preserve"> SN sets the </w:t>
              </w:r>
              <w:proofErr w:type="spellStart"/>
              <w:r w:rsidR="00FA3CE5" w:rsidRPr="00211879">
                <w:rPr>
                  <w:i/>
                </w:rPr>
                <w:t>RRCReconfiguration</w:t>
              </w:r>
              <w:proofErr w:type="spellEnd"/>
              <w:r w:rsidR="00FA3CE5" w:rsidRPr="00211879">
                <w:t xml:space="preserve"> message in accordance with section 6 e.g.</w:t>
              </w:r>
              <w:r w:rsidR="00FA3CE5" w:rsidRPr="006B4629">
                <w:rPr>
                  <w:lang w:val="en-US"/>
                </w:rPr>
                <w:t xml:space="preserve"> </w:t>
              </w:r>
              <w:r w:rsidR="00FA3CE5" w:rsidRPr="00211879">
                <w:t>regarding</w:t>
              </w:r>
              <w:r w:rsidR="00FA3CE5" w:rsidRPr="00211879">
                <w:rPr>
                  <w:rFonts w:eastAsiaTheme="minorEastAsia"/>
                </w:rPr>
                <w:t xml:space="preserve"> the "</w:t>
              </w:r>
              <w:r w:rsidR="00FA3CE5" w:rsidRPr="006B4629">
                <w:rPr>
                  <w:rFonts w:eastAsiaTheme="minorEastAsia"/>
                  <w:lang w:val="en-US"/>
                </w:rPr>
                <w:t>N</w:t>
              </w:r>
              <w:proofErr w:type="spellStart"/>
              <w:r w:rsidR="00FA3CE5" w:rsidRPr="00211879">
                <w:rPr>
                  <w:rFonts w:eastAsiaTheme="minorEastAsia"/>
                </w:rPr>
                <w:t>eed</w:t>
              </w:r>
              <w:proofErr w:type="spellEnd"/>
              <w:r w:rsidR="00FA3CE5" w:rsidRPr="00211879">
                <w:rPr>
                  <w:rFonts w:eastAsiaTheme="minorEastAsia"/>
                </w:rPr>
                <w:t>" or "</w:t>
              </w:r>
              <w:r w:rsidR="00FA3CE5" w:rsidRPr="006B4629">
                <w:rPr>
                  <w:rFonts w:eastAsiaTheme="minorEastAsia"/>
                  <w:lang w:val="en-US"/>
                </w:rPr>
                <w:t>C</w:t>
              </w:r>
              <w:proofErr w:type="spellStart"/>
              <w:r w:rsidR="00FA3CE5" w:rsidRPr="00211879">
                <w:rPr>
                  <w:rFonts w:eastAsiaTheme="minorEastAsia"/>
                </w:rPr>
                <w:t>ond</w:t>
              </w:r>
              <w:proofErr w:type="spellEnd"/>
              <w:r w:rsidR="00FA3CE5" w:rsidRPr="00211879">
                <w:rPr>
                  <w:rFonts w:eastAsiaTheme="minorEastAsia"/>
                </w:rPr>
                <w:t>" statements.</w:t>
              </w:r>
              <w:r w:rsidR="00FA3CE5" w:rsidRPr="00211879">
                <w:t xml:space="preserve"> </w:t>
              </w:r>
            </w:ins>
          </w:p>
          <w:p w14:paraId="5E9F2EF3" w14:textId="17AA875D" w:rsidR="00CB7FB2" w:rsidRPr="00211879" w:rsidRDefault="00CB7FB2" w:rsidP="00CB7FB2">
            <w:pPr>
              <w:pStyle w:val="B1"/>
              <w:rPr>
                <w:rFonts w:cs="Arial"/>
                <w:szCs w:val="18"/>
              </w:rPr>
            </w:pPr>
            <w:r w:rsidRPr="00211879">
              <w:rPr>
                <w:rFonts w:ascii="Arial" w:hAnsi="Arial" w:cs="Arial"/>
                <w:sz w:val="18"/>
                <w:szCs w:val="18"/>
              </w:rPr>
              <w:t xml:space="preserve"> or</w:t>
            </w:r>
          </w:p>
          <w:p w14:paraId="21B4E63B" w14:textId="40D98D3D" w:rsidR="00273FD8" w:rsidRPr="00D87674" w:rsidRDefault="00CB7FB2" w:rsidP="00CB7FB2">
            <w:pPr>
              <w:pStyle w:val="B1"/>
              <w:rPr>
                <w:rFonts w:ascii="Arial" w:hAnsi="Arial" w:cs="Arial"/>
                <w:sz w:val="18"/>
                <w:szCs w:val="18"/>
                <w:lang w:val="en-US"/>
              </w:rPr>
            </w:pPr>
            <w:r w:rsidRPr="00211879">
              <w:rPr>
                <w:rFonts w:ascii="Arial" w:hAnsi="Arial" w:cs="Arial"/>
                <w:sz w:val="18"/>
                <w:szCs w:val="18"/>
              </w:rPr>
              <w:t>-</w:t>
            </w:r>
            <w:r w:rsidRPr="00211879">
              <w:rPr>
                <w:rFonts w:ascii="Arial" w:hAnsi="Arial" w:cs="Arial"/>
                <w:sz w:val="18"/>
                <w:szCs w:val="18"/>
              </w:rPr>
              <w:tab/>
              <w:t>including the current SCG configuration of the UE, when provided in response to a query from MN</w:t>
            </w:r>
            <w:ins w:id="33" w:author="Ericsson" w:date="2019-03-20T13:11:00Z">
              <w:r w:rsidR="00FA3CE5" w:rsidRPr="00FA3CE5">
                <w:rPr>
                  <w:rFonts w:ascii="Arial" w:hAnsi="Arial" w:cs="Arial"/>
                  <w:sz w:val="18"/>
                  <w:szCs w:val="18"/>
                  <w:lang w:val="en-US"/>
                </w:rPr>
                <w:t>, o</w:t>
              </w:r>
              <w:r w:rsidR="00FA3CE5">
                <w:rPr>
                  <w:rFonts w:ascii="Arial" w:hAnsi="Arial" w:cs="Arial"/>
                  <w:sz w:val="18"/>
                  <w:szCs w:val="18"/>
                  <w:lang w:val="en-US"/>
                </w:rPr>
                <w:t>r in</w:t>
              </w:r>
            </w:ins>
            <w:ins w:id="34" w:author="Ericsson" w:date="2019-03-20T13:12:00Z">
              <w:r w:rsidR="00FA3CE5">
                <w:rPr>
                  <w:rFonts w:ascii="Arial" w:hAnsi="Arial" w:cs="Arial"/>
                  <w:sz w:val="18"/>
                  <w:szCs w:val="18"/>
                  <w:lang w:val="en-US"/>
                </w:rPr>
                <w:t xml:space="preserve"> SN triggered SN change in order to enable delta signaling by the target SN</w:t>
              </w:r>
            </w:ins>
            <w:r w:rsidRPr="00211879">
              <w:rPr>
                <w:rFonts w:ascii="Arial" w:hAnsi="Arial" w:cs="Arial"/>
                <w:sz w:val="18"/>
                <w:szCs w:val="18"/>
              </w:rPr>
              <w:t>.</w:t>
            </w:r>
            <w:ins w:id="35" w:author="Ericsson" w:date="2019-03-20T13:34:00Z">
              <w:r w:rsidR="00D87674" w:rsidRPr="000D0F69">
                <w:rPr>
                  <w:rFonts w:ascii="Arial" w:hAnsi="Arial" w:cs="Arial"/>
                  <w:sz w:val="18"/>
                  <w:szCs w:val="18"/>
                  <w:lang w:val="en-US"/>
                </w:rPr>
                <w:t xml:space="preserve"> In this case, the SN sets the </w:t>
              </w:r>
            </w:ins>
            <w:proofErr w:type="spellStart"/>
            <w:ins w:id="36" w:author="Ericsson" w:date="2019-03-20T13:35:00Z">
              <w:r w:rsidR="00D87674" w:rsidRPr="00211879">
                <w:rPr>
                  <w:i/>
                </w:rPr>
                <w:t>RRCReconfiguration</w:t>
              </w:r>
              <w:proofErr w:type="spellEnd"/>
              <w:r w:rsidR="00D87674" w:rsidRPr="00211879">
                <w:t xml:space="preserve"> message in accordance with section </w:t>
              </w:r>
              <w:r w:rsidR="00D87674" w:rsidRPr="000D0F69">
                <w:rPr>
                  <w:lang w:val="en-US"/>
                </w:rPr>
                <w:t>11</w:t>
              </w:r>
              <w:r w:rsidR="00D87674">
                <w:rPr>
                  <w:lang w:val="en-US"/>
                </w:rPr>
                <w:t>.2.</w:t>
              </w:r>
            </w:ins>
            <w:ins w:id="37" w:author="Ericsson" w:date="2019-03-20T13:43:00Z">
              <w:r w:rsidR="000D0F69">
                <w:rPr>
                  <w:lang w:val="en-US"/>
                </w:rPr>
                <w:t>3</w:t>
              </w:r>
            </w:ins>
            <w:ins w:id="38" w:author="Ericsson" w:date="2019-03-20T13:36:00Z">
              <w:r w:rsidR="00D87674">
                <w:rPr>
                  <w:lang w:val="en-US"/>
                </w:rPr>
                <w:t>.</w:t>
              </w:r>
            </w:ins>
          </w:p>
          <w:p w14:paraId="183AF786" w14:textId="4E5419CE" w:rsidR="00CB7FB2" w:rsidRPr="00CB7FB2" w:rsidRDefault="00CB7FB2" w:rsidP="00CB7FB2">
            <w:pPr>
              <w:pStyle w:val="TAL"/>
              <w:rPr>
                <w:rFonts w:cs="Arial"/>
                <w:szCs w:val="18"/>
              </w:rPr>
            </w:pPr>
            <w:del w:id="39" w:author="Ericsson" w:date="2019-03-20T13:19:00Z">
              <w:r w:rsidRPr="00211879" w:rsidDel="00FA3CE5">
                <w:delText xml:space="preserve">The SN sets the </w:delText>
              </w:r>
              <w:r w:rsidRPr="00211879" w:rsidDel="00FA3CE5">
                <w:rPr>
                  <w:i/>
                </w:rPr>
                <w:delText>RRCReconfiguration</w:delText>
              </w:r>
              <w:r w:rsidRPr="00211879" w:rsidDel="00FA3CE5">
                <w:delText xml:space="preserve"> message in accordance with section 6 e.g.</w:delText>
              </w:r>
              <w:r w:rsidRPr="006B4629" w:rsidDel="00FA3CE5">
                <w:rPr>
                  <w:lang w:val="en-US"/>
                </w:rPr>
                <w:delText xml:space="preserve"> </w:delText>
              </w:r>
              <w:r w:rsidRPr="00211879" w:rsidDel="00FA3CE5">
                <w:delText>regarding</w:delText>
              </w:r>
              <w:r w:rsidRPr="00211879" w:rsidDel="00FA3CE5">
                <w:rPr>
                  <w:rFonts w:eastAsiaTheme="minorEastAsia"/>
                </w:rPr>
                <w:delText xml:space="preserve"> the "</w:delText>
              </w:r>
              <w:r w:rsidRPr="006B4629" w:rsidDel="00FA3CE5">
                <w:rPr>
                  <w:rFonts w:eastAsiaTheme="minorEastAsia"/>
                  <w:lang w:val="en-US"/>
                </w:rPr>
                <w:delText>N</w:delText>
              </w:r>
              <w:r w:rsidRPr="00211879" w:rsidDel="00FA3CE5">
                <w:rPr>
                  <w:rFonts w:eastAsiaTheme="minorEastAsia"/>
                </w:rPr>
                <w:delText>eed" or "</w:delText>
              </w:r>
              <w:r w:rsidRPr="006B4629" w:rsidDel="00FA3CE5">
                <w:rPr>
                  <w:rFonts w:eastAsiaTheme="minorEastAsia"/>
                  <w:lang w:val="en-US"/>
                </w:rPr>
                <w:delText>C</w:delText>
              </w:r>
              <w:r w:rsidRPr="00211879" w:rsidDel="00FA3CE5">
                <w:rPr>
                  <w:rFonts w:eastAsiaTheme="minorEastAsia"/>
                </w:rPr>
                <w:delText>ond" statements.</w:delText>
              </w:r>
              <w:r w:rsidRPr="00211879" w:rsidDel="00FA3CE5">
                <w:delText xml:space="preserve"> </w:delText>
              </w:r>
            </w:del>
            <w:r w:rsidRPr="00211879">
              <w:t>The field is absent if neither SCG (re)configuration nor SCG configuration query</w:t>
            </w:r>
            <w:ins w:id="40" w:author="Ericsson" w:date="2019-03-20T13:13:00Z">
              <w:r w:rsidR="00FA3CE5" w:rsidRPr="00D87674">
                <w:rPr>
                  <w:lang w:val="en-US"/>
                </w:rPr>
                <w:t xml:space="preserve"> </w:t>
              </w:r>
            </w:ins>
            <w:ins w:id="41" w:author="Ericsson" w:date="2019-03-20T13:14:00Z">
              <w:r w:rsidR="00FA3CE5">
                <w:rPr>
                  <w:lang w:val="en-US"/>
                </w:rPr>
                <w:t>nor SN triggered change</w:t>
              </w:r>
            </w:ins>
            <w:r w:rsidRPr="00211879">
              <w:t xml:space="preserve"> is performed, e.g. at inter-node capability/configuration coordination which does not result in SCG (re)configuration towards the UE.</w:t>
            </w:r>
          </w:p>
        </w:tc>
      </w:tr>
      <w:tr w:rsidR="00273FD8" w:rsidRPr="00645E3C" w14:paraId="1FA2BA5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A60F211" w14:textId="77777777" w:rsidR="00273FD8" w:rsidRPr="00645E3C" w:rsidRDefault="00273FD8" w:rsidP="00273FD8">
            <w:pPr>
              <w:pStyle w:val="TAL"/>
              <w:rPr>
                <w:b/>
                <w:i/>
                <w:lang w:val="en-GB" w:eastAsia="ja-JP"/>
              </w:rPr>
            </w:pPr>
            <w:proofErr w:type="spellStart"/>
            <w:r w:rsidRPr="00645E3C">
              <w:rPr>
                <w:b/>
                <w:i/>
                <w:lang w:val="en-GB" w:eastAsia="ja-JP"/>
              </w:rPr>
              <w:lastRenderedPageBreak/>
              <w:t>scg</w:t>
            </w:r>
            <w:proofErr w:type="spellEnd"/>
            <w:r w:rsidRPr="00645E3C">
              <w:rPr>
                <w:b/>
                <w:i/>
                <w:lang w:val="en-GB" w:eastAsia="ja-JP"/>
              </w:rPr>
              <w:t>-RB-Config</w:t>
            </w:r>
          </w:p>
          <w:p w14:paraId="4D24B581" w14:textId="77777777" w:rsidR="00CB7FB2" w:rsidRPr="00211879" w:rsidRDefault="00273FD8" w:rsidP="00CB7FB2">
            <w:pPr>
              <w:pStyle w:val="TAL"/>
              <w:rPr>
                <w:lang w:val="en-GB" w:eastAsia="ja-JP"/>
              </w:rPr>
            </w:pPr>
            <w:r w:rsidRPr="00645E3C">
              <w:rPr>
                <w:lang w:val="en-GB" w:eastAsia="ja-JP"/>
              </w:rPr>
              <w:t xml:space="preserve">Contains the IE </w:t>
            </w:r>
            <w:proofErr w:type="spellStart"/>
            <w:r w:rsidRPr="009E26DE">
              <w:rPr>
                <w:i/>
                <w:lang w:val="en-GB" w:eastAsia="ja-JP"/>
              </w:rPr>
              <w:t>RadioBearerConfig</w:t>
            </w:r>
            <w:proofErr w:type="spellEnd"/>
            <w:r w:rsidR="00CB7FB2" w:rsidRPr="00211879">
              <w:rPr>
                <w:lang w:val="en-GB" w:eastAsia="ja-JP"/>
              </w:rPr>
              <w:t>:</w:t>
            </w:r>
          </w:p>
          <w:p w14:paraId="2E6B8C9E" w14:textId="6EFE67A8" w:rsidR="000D0F69" w:rsidRDefault="00CB7FB2" w:rsidP="00CB7FB2">
            <w:pPr>
              <w:pStyle w:val="B1"/>
              <w:rPr>
                <w:ins w:id="42" w:author="Ericsson" w:date="2019-03-20T13:46:00Z"/>
                <w:rFonts w:ascii="Arial" w:hAnsi="Arial" w:cs="Arial"/>
                <w:sz w:val="18"/>
                <w:szCs w:val="18"/>
              </w:rPr>
            </w:pPr>
            <w:r w:rsidRPr="00211879">
              <w:rPr>
                <w:rFonts w:ascii="Arial" w:hAnsi="Arial" w:cs="Arial"/>
                <w:sz w:val="18"/>
                <w:szCs w:val="18"/>
              </w:rPr>
              <w:t>-</w:t>
            </w:r>
            <w:r w:rsidRPr="0009680E">
              <w:rPr>
                <w:rFonts w:ascii="Arial" w:hAnsi="Arial" w:cs="Arial"/>
                <w:sz w:val="18"/>
                <w:szCs w:val="18"/>
              </w:rPr>
              <w:tab/>
            </w:r>
            <w:r w:rsidRPr="00876E91">
              <w:rPr>
                <w:rFonts w:ascii="Arial" w:hAnsi="Arial" w:cs="Arial"/>
                <w:sz w:val="18"/>
                <w:szCs w:val="18"/>
              </w:rPr>
              <w:t>to be sent to the UE</w:t>
            </w:r>
            <w:r w:rsidR="00273FD8" w:rsidRPr="00645E3C">
              <w:rPr>
                <w:lang w:val="en-GB" w:eastAsia="ja-JP"/>
              </w:rPr>
              <w:t xml:space="preserve">, used to (re-)configure the SCG RB configuration upon SCG establishment or modification, as generated (entirely) by the (target) </w:t>
            </w:r>
            <w:proofErr w:type="spellStart"/>
            <w:r w:rsidR="00273FD8" w:rsidRPr="00645E3C">
              <w:rPr>
                <w:lang w:val="en-GB" w:eastAsia="ja-JP"/>
              </w:rPr>
              <w:t>SgNB</w:t>
            </w:r>
            <w:proofErr w:type="spellEnd"/>
            <w:ins w:id="43" w:author="Ericsson" w:date="2019-03-20T13:45:00Z">
              <w:r w:rsidR="000D0F69">
                <w:rPr>
                  <w:lang w:val="en-GB" w:eastAsia="ja-JP"/>
                </w:rPr>
                <w:t>. In this case, t</w:t>
              </w:r>
              <w:r w:rsidR="000D0F69" w:rsidRPr="00211879">
                <w:rPr>
                  <w:lang w:val="en-GB" w:eastAsia="ja-JP"/>
                </w:rPr>
                <w:t xml:space="preserve">he SN sets the </w:t>
              </w:r>
              <w:proofErr w:type="spellStart"/>
              <w:r w:rsidR="000D0F69" w:rsidRPr="00211879">
                <w:rPr>
                  <w:i/>
                  <w:lang w:val="en-GB" w:eastAsia="ja-JP"/>
                </w:rPr>
                <w:t>RadioBearerConfig</w:t>
              </w:r>
              <w:proofErr w:type="spellEnd"/>
              <w:r w:rsidR="000D0F69" w:rsidRPr="00211879">
                <w:rPr>
                  <w:lang w:val="en-GB" w:eastAsia="ja-JP"/>
                </w:rPr>
                <w:t xml:space="preserve"> message in accordance with section 6, e.g. regarding</w:t>
              </w:r>
              <w:r w:rsidR="000D0F69" w:rsidRPr="00211879">
                <w:rPr>
                  <w:rFonts w:eastAsiaTheme="minorEastAsia"/>
                </w:rPr>
                <w:t xml:space="preserve"> the "</w:t>
              </w:r>
              <w:r w:rsidR="000D0F69" w:rsidRPr="009E26DE">
                <w:rPr>
                  <w:rFonts w:eastAsiaTheme="minorEastAsia"/>
                  <w:lang w:val="en-US"/>
                </w:rPr>
                <w:t>N</w:t>
              </w:r>
              <w:proofErr w:type="spellStart"/>
              <w:r w:rsidR="000D0F69" w:rsidRPr="00211879">
                <w:rPr>
                  <w:rFonts w:eastAsiaTheme="minorEastAsia"/>
                </w:rPr>
                <w:t>eed</w:t>
              </w:r>
              <w:proofErr w:type="spellEnd"/>
              <w:r w:rsidR="000D0F69" w:rsidRPr="00211879">
                <w:rPr>
                  <w:rFonts w:eastAsiaTheme="minorEastAsia"/>
                </w:rPr>
                <w:t>" or "</w:t>
              </w:r>
              <w:r w:rsidR="000D0F69" w:rsidRPr="009E26DE">
                <w:rPr>
                  <w:rFonts w:eastAsiaTheme="minorEastAsia"/>
                  <w:lang w:val="en-US"/>
                </w:rPr>
                <w:t>C</w:t>
              </w:r>
              <w:proofErr w:type="spellStart"/>
              <w:r w:rsidR="000D0F69" w:rsidRPr="00211879">
                <w:rPr>
                  <w:rFonts w:eastAsiaTheme="minorEastAsia"/>
                </w:rPr>
                <w:t>ond</w:t>
              </w:r>
              <w:proofErr w:type="spellEnd"/>
              <w:r w:rsidR="000D0F69" w:rsidRPr="00211879">
                <w:rPr>
                  <w:rFonts w:eastAsiaTheme="minorEastAsia"/>
                </w:rPr>
                <w:t>" statements.</w:t>
              </w:r>
            </w:ins>
            <w:del w:id="44" w:author="Ericsson" w:date="2019-03-20T13:46:00Z">
              <w:r w:rsidRPr="00876E91" w:rsidDel="000D0F69">
                <w:rPr>
                  <w:rFonts w:ascii="Arial" w:hAnsi="Arial" w:cs="Arial"/>
                  <w:sz w:val="18"/>
                  <w:szCs w:val="18"/>
                </w:rPr>
                <w:delText>,</w:delText>
              </w:r>
            </w:del>
          </w:p>
          <w:p w14:paraId="2650291C" w14:textId="03640048" w:rsidR="00CB7FB2" w:rsidRPr="00211879" w:rsidRDefault="00CB7FB2" w:rsidP="00CB7FB2">
            <w:pPr>
              <w:pStyle w:val="B1"/>
              <w:rPr>
                <w:rFonts w:cs="Arial"/>
                <w:szCs w:val="18"/>
              </w:rPr>
            </w:pPr>
            <w:r w:rsidRPr="00876E91">
              <w:rPr>
                <w:rFonts w:ascii="Arial" w:hAnsi="Arial" w:cs="Arial"/>
                <w:sz w:val="18"/>
                <w:szCs w:val="18"/>
              </w:rPr>
              <w:t xml:space="preserve"> or</w:t>
            </w:r>
          </w:p>
          <w:p w14:paraId="6C45D74F" w14:textId="4B68EB29" w:rsidR="00CB7FB2" w:rsidRPr="00211879" w:rsidRDefault="00CB7FB2" w:rsidP="00CB7FB2">
            <w:pPr>
              <w:pStyle w:val="B1"/>
              <w:rPr>
                <w:rFonts w:cs="Arial"/>
                <w:szCs w:val="18"/>
              </w:rPr>
            </w:pPr>
            <w:r w:rsidRPr="00211879">
              <w:rPr>
                <w:rFonts w:ascii="Arial" w:hAnsi="Arial" w:cs="Arial"/>
                <w:sz w:val="18"/>
                <w:szCs w:val="18"/>
              </w:rPr>
              <w:t>-</w:t>
            </w:r>
            <w:r w:rsidRPr="00211879">
              <w:rPr>
                <w:rFonts w:ascii="Arial" w:hAnsi="Arial" w:cs="Arial"/>
                <w:sz w:val="18"/>
                <w:szCs w:val="18"/>
              </w:rPr>
              <w:tab/>
              <w:t>including the current SCG RB configuration of the UE, when provided in response to a query from MN</w:t>
            </w:r>
            <w:ins w:id="45" w:author="Ericsson" w:date="2019-03-20T13:44:00Z">
              <w:r w:rsidR="000D0F69">
                <w:rPr>
                  <w:rFonts w:ascii="Arial" w:hAnsi="Arial" w:cs="Arial"/>
                  <w:sz w:val="18"/>
                  <w:szCs w:val="18"/>
                  <w:lang w:val="en-US"/>
                </w:rPr>
                <w:t xml:space="preserve"> or in SN triggered SN change in order to enable delta signaling by the target SN</w:t>
              </w:r>
            </w:ins>
            <w:r w:rsidRPr="00211879">
              <w:rPr>
                <w:rFonts w:ascii="Arial" w:hAnsi="Arial" w:cs="Arial"/>
                <w:sz w:val="18"/>
                <w:szCs w:val="18"/>
              </w:rPr>
              <w:t>.</w:t>
            </w:r>
            <w:ins w:id="46" w:author="Ericsson" w:date="2019-03-20T13:47:00Z">
              <w:r w:rsidR="000D0F69" w:rsidRPr="000D0F69">
                <w:rPr>
                  <w:rFonts w:ascii="Arial" w:hAnsi="Arial" w:cs="Arial"/>
                  <w:sz w:val="18"/>
                  <w:szCs w:val="18"/>
                  <w:lang w:val="en-US"/>
                </w:rPr>
                <w:t xml:space="preserve"> In this case, the SN sets the </w:t>
              </w:r>
              <w:proofErr w:type="spellStart"/>
              <w:r w:rsidR="000D0F69" w:rsidRPr="00211879">
                <w:rPr>
                  <w:i/>
                </w:rPr>
                <w:t>RRCReconfiguration</w:t>
              </w:r>
              <w:proofErr w:type="spellEnd"/>
              <w:r w:rsidR="000D0F69" w:rsidRPr="00211879">
                <w:t xml:space="preserve"> message in accordance with section </w:t>
              </w:r>
              <w:r w:rsidR="000D0F69" w:rsidRPr="000D0F69">
                <w:rPr>
                  <w:lang w:val="en-US"/>
                </w:rPr>
                <w:t>11</w:t>
              </w:r>
              <w:r w:rsidR="000D0F69">
                <w:rPr>
                  <w:lang w:val="en-US"/>
                </w:rPr>
                <w:t>.2.3.</w:t>
              </w:r>
            </w:ins>
          </w:p>
          <w:p w14:paraId="64335076" w14:textId="05A7E60B" w:rsidR="00273FD8" w:rsidRPr="00645E3C" w:rsidRDefault="00CB7FB2" w:rsidP="00CB7FB2">
            <w:pPr>
              <w:pStyle w:val="TAL"/>
              <w:rPr>
                <w:lang w:val="en-GB" w:eastAsia="ja-JP"/>
              </w:rPr>
            </w:pPr>
            <w:del w:id="47" w:author="Ericsson" w:date="2019-03-20T13:45:00Z">
              <w:r w:rsidRPr="00211879" w:rsidDel="000D0F69">
                <w:rPr>
                  <w:lang w:val="en-GB" w:eastAsia="ja-JP"/>
                </w:rPr>
                <w:delText xml:space="preserve">The SN sets the </w:delText>
              </w:r>
              <w:r w:rsidRPr="00211879" w:rsidDel="000D0F69">
                <w:rPr>
                  <w:i/>
                  <w:lang w:val="en-GB" w:eastAsia="ja-JP"/>
                </w:rPr>
                <w:delText>RadioBearerConfig</w:delText>
              </w:r>
              <w:r w:rsidRPr="00211879" w:rsidDel="000D0F69">
                <w:rPr>
                  <w:lang w:val="en-GB" w:eastAsia="ja-JP"/>
                </w:rPr>
                <w:delText xml:space="preserve"> message in accordance with section 6, e.g. regarding</w:delText>
              </w:r>
              <w:r w:rsidRPr="00211879" w:rsidDel="000D0F69">
                <w:rPr>
                  <w:rFonts w:eastAsiaTheme="minorEastAsia"/>
                </w:rPr>
                <w:delText xml:space="preserve"> the "</w:delText>
              </w:r>
              <w:r w:rsidRPr="009E26DE" w:rsidDel="000D0F69">
                <w:rPr>
                  <w:rFonts w:eastAsiaTheme="minorEastAsia"/>
                  <w:lang w:val="en-US"/>
                </w:rPr>
                <w:delText>N</w:delText>
              </w:r>
              <w:r w:rsidRPr="00211879" w:rsidDel="000D0F69">
                <w:rPr>
                  <w:rFonts w:eastAsiaTheme="minorEastAsia"/>
                </w:rPr>
                <w:delText>eed" or "</w:delText>
              </w:r>
              <w:r w:rsidRPr="009E26DE" w:rsidDel="000D0F69">
                <w:rPr>
                  <w:rFonts w:eastAsiaTheme="minorEastAsia"/>
                  <w:lang w:val="en-US"/>
                </w:rPr>
                <w:delText>C</w:delText>
              </w:r>
              <w:r w:rsidRPr="00211879" w:rsidDel="000D0F69">
                <w:rPr>
                  <w:rFonts w:eastAsiaTheme="minorEastAsia"/>
                </w:rPr>
                <w:delText>ond" statements.</w:delText>
              </w:r>
              <w:r w:rsidRPr="00211879" w:rsidDel="000D0F69">
                <w:rPr>
                  <w:lang w:val="en-GB" w:eastAsia="ja-JP"/>
                </w:rPr>
                <w:delText xml:space="preserve"> </w:delText>
              </w:r>
            </w:del>
            <w:r w:rsidRPr="00211879">
              <w:rPr>
                <w:lang w:val="en-GB" w:eastAsia="ja-JP"/>
              </w:rPr>
              <w:t>The field is absent if neither SCG (re)configuration nor SCG configuration query</w:t>
            </w:r>
            <w:ins w:id="48" w:author="Ericsson" w:date="2019-03-20T13:47:00Z">
              <w:r w:rsidR="000D0F69">
                <w:rPr>
                  <w:lang w:val="en-GB" w:eastAsia="ja-JP"/>
                </w:rPr>
                <w:t xml:space="preserve"> nor SN triggered SN change</w:t>
              </w:r>
            </w:ins>
            <w:r w:rsidRPr="00211879">
              <w:rPr>
                <w:lang w:val="en-GB" w:eastAsia="ja-JP"/>
              </w:rPr>
              <w:t xml:space="preserve"> is performed, e.g. at inter-node capability/configuration coordination which does not result in SCG RB (re)configuration.</w:t>
            </w:r>
          </w:p>
        </w:tc>
      </w:tr>
      <w:tr w:rsidR="00273FD8" w:rsidRPr="00645E3C" w14:paraId="1DAF4A2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D3CF5C" w14:textId="77777777" w:rsidR="00273FD8" w:rsidRPr="00645E3C" w:rsidRDefault="00273FD8" w:rsidP="00273FD8">
            <w:pPr>
              <w:pStyle w:val="TAL"/>
              <w:rPr>
                <w:b/>
                <w:i/>
                <w:lang w:val="en-GB" w:eastAsia="ja-JP"/>
              </w:rPr>
            </w:pPr>
            <w:proofErr w:type="spellStart"/>
            <w:r w:rsidRPr="00645E3C">
              <w:rPr>
                <w:b/>
                <w:i/>
                <w:lang w:val="en-GB" w:eastAsia="ja-JP"/>
              </w:rPr>
              <w:t>selectedBandCombinationNR</w:t>
            </w:r>
            <w:proofErr w:type="spellEnd"/>
          </w:p>
          <w:p w14:paraId="18C6CCE6" w14:textId="77777777" w:rsidR="00273FD8" w:rsidRPr="00645E3C" w:rsidRDefault="00273FD8" w:rsidP="00273FD8">
            <w:pPr>
              <w:pStyle w:val="TAL"/>
              <w:rPr>
                <w:lang w:val="en-GB" w:eastAsia="ja-JP"/>
              </w:rPr>
            </w:pPr>
            <w:r w:rsidRPr="00645E3C">
              <w:rPr>
                <w:lang w:val="en-GB" w:eastAsia="ja-JP"/>
              </w:rPr>
              <w:t>Indicates the band combination selected by SN for the EN-DC.</w:t>
            </w:r>
          </w:p>
        </w:tc>
      </w:tr>
      <w:tr w:rsidR="00273FD8" w:rsidRPr="00645E3C" w14:paraId="50350746" w14:textId="77777777" w:rsidTr="004E71C1">
        <w:tc>
          <w:tcPr>
            <w:tcW w:w="14173" w:type="dxa"/>
            <w:tcBorders>
              <w:top w:val="single" w:sz="4" w:space="0" w:color="auto"/>
              <w:left w:val="single" w:sz="4" w:space="0" w:color="auto"/>
              <w:bottom w:val="single" w:sz="4" w:space="0" w:color="auto"/>
              <w:right w:val="single" w:sz="4" w:space="0" w:color="auto"/>
            </w:tcBorders>
          </w:tcPr>
          <w:p w14:paraId="4A699990" w14:textId="76F096A4" w:rsidR="00273FD8" w:rsidRPr="00645E3C" w:rsidRDefault="00273FD8" w:rsidP="00273FD8">
            <w:pPr>
              <w:pStyle w:val="TAL"/>
              <w:rPr>
                <w:lang w:val="en-GB" w:eastAsia="ja-JP"/>
              </w:rPr>
            </w:pPr>
          </w:p>
        </w:tc>
      </w:tr>
    </w:tbl>
    <w:p w14:paraId="1D64D9BB"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436FE83"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101917B" w14:textId="77777777" w:rsidR="002C5D28" w:rsidRPr="00645E3C" w:rsidRDefault="002C5D28" w:rsidP="00F43D0B">
            <w:pPr>
              <w:pStyle w:val="TAH"/>
              <w:rPr>
                <w:rFonts w:eastAsia="Calibri"/>
                <w:szCs w:val="22"/>
                <w:lang w:val="en-GB" w:eastAsia="ja-JP"/>
              </w:rPr>
            </w:pPr>
            <w:proofErr w:type="spellStart"/>
            <w:r w:rsidRPr="00645E3C">
              <w:rPr>
                <w:i/>
                <w:szCs w:val="22"/>
                <w:lang w:val="en-GB" w:eastAsia="ja-JP"/>
              </w:rPr>
              <w:t>BandCombinationInfoSN</w:t>
            </w:r>
            <w:proofErr w:type="spellEnd"/>
            <w:r w:rsidRPr="00645E3C">
              <w:rPr>
                <w:i/>
                <w:szCs w:val="22"/>
                <w:lang w:val="en-GB" w:eastAsia="ja-JP"/>
              </w:rPr>
              <w:t xml:space="preserve"> </w:t>
            </w:r>
            <w:r w:rsidRPr="009E26DE">
              <w:rPr>
                <w:lang w:val="en-GB"/>
              </w:rPr>
              <w:t>field descriptions</w:t>
            </w:r>
          </w:p>
        </w:tc>
      </w:tr>
      <w:tr w:rsidR="002C5D28" w:rsidRPr="00645E3C" w14:paraId="3C4E0F5E"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7CCED7D4"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bandCombinationIndex</w:t>
            </w:r>
            <w:proofErr w:type="spellEnd"/>
          </w:p>
          <w:p w14:paraId="263AE41E"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of a band combination in the </w:t>
            </w:r>
            <w:proofErr w:type="spellStart"/>
            <w:r w:rsidRPr="009E26DE">
              <w:rPr>
                <w:i/>
                <w:lang w:val="en-GB"/>
              </w:rPr>
              <w:t>supportedBandCombinationList</w:t>
            </w:r>
            <w:proofErr w:type="spellEnd"/>
          </w:p>
        </w:tc>
      </w:tr>
      <w:tr w:rsidR="002C5D28" w:rsidRPr="00645E3C" w14:paraId="4593F3CF"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19B05308"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requestedFeatureSets</w:t>
            </w:r>
            <w:proofErr w:type="spellEnd"/>
          </w:p>
          <w:p w14:paraId="1C6E1122"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in the </w:t>
            </w:r>
            <w:proofErr w:type="spellStart"/>
            <w:r w:rsidRPr="009E26DE">
              <w:rPr>
                <w:i/>
                <w:lang w:val="en-GB"/>
              </w:rPr>
              <w:t>FeatureSetCombination</w:t>
            </w:r>
            <w:proofErr w:type="spellEnd"/>
            <w:r w:rsidRPr="00645E3C">
              <w:rPr>
                <w:szCs w:val="22"/>
                <w:lang w:val="en-GB" w:eastAsia="ja-JP"/>
              </w:rPr>
              <w:t xml:space="preserve"> which identifies one </w:t>
            </w:r>
            <w:proofErr w:type="spellStart"/>
            <w:r w:rsidRPr="009E26DE">
              <w:rPr>
                <w:i/>
                <w:lang w:val="en-GB"/>
              </w:rPr>
              <w:t>FeatureSetUplink</w:t>
            </w:r>
            <w:proofErr w:type="spellEnd"/>
            <w:r w:rsidRPr="00645E3C">
              <w:rPr>
                <w:szCs w:val="22"/>
                <w:lang w:val="en-GB" w:eastAsia="ja-JP"/>
              </w:rPr>
              <w:t>/</w:t>
            </w:r>
            <w:r w:rsidRPr="009E26DE">
              <w:rPr>
                <w:i/>
                <w:lang w:val="en-GB"/>
              </w:rPr>
              <w:t>Downlink</w:t>
            </w:r>
            <w:r w:rsidRPr="00645E3C">
              <w:rPr>
                <w:szCs w:val="22"/>
                <w:lang w:val="en-GB" w:eastAsia="ja-JP"/>
              </w:rPr>
              <w:t xml:space="preserve"> for each band entry in the associated band combination</w:t>
            </w:r>
          </w:p>
        </w:tc>
      </w:tr>
    </w:tbl>
    <w:p w14:paraId="57FD175A" w14:textId="77777777" w:rsidR="002C5D28" w:rsidRPr="00645E3C" w:rsidRDefault="002C5D28" w:rsidP="002C5D28"/>
    <w:p w14:paraId="2375B8A8" w14:textId="77777777" w:rsidR="002C5D28" w:rsidRPr="00645E3C" w:rsidRDefault="002C5D28" w:rsidP="002C5D28">
      <w:pPr>
        <w:pStyle w:val="Heading4"/>
        <w:rPr>
          <w:i/>
          <w:lang w:val="en-GB"/>
        </w:rPr>
      </w:pPr>
      <w:bookmarkStart w:id="49" w:name="_Toc535261718"/>
      <w:r w:rsidRPr="00645E3C">
        <w:rPr>
          <w:i/>
          <w:lang w:val="en-GB"/>
        </w:rPr>
        <w:t>–</w:t>
      </w:r>
      <w:r w:rsidRPr="00645E3C">
        <w:rPr>
          <w:i/>
          <w:lang w:val="en-GB"/>
        </w:rPr>
        <w:tab/>
        <w:t>CG-</w:t>
      </w:r>
      <w:proofErr w:type="spellStart"/>
      <w:r w:rsidRPr="00645E3C">
        <w:rPr>
          <w:i/>
          <w:lang w:val="en-GB"/>
        </w:rPr>
        <w:t>ConfigInfo</w:t>
      </w:r>
      <w:bookmarkEnd w:id="49"/>
      <w:proofErr w:type="spellEnd"/>
    </w:p>
    <w:p w14:paraId="7639BA27" w14:textId="77777777" w:rsidR="002C5D28" w:rsidRPr="00645E3C" w:rsidRDefault="002C5D28" w:rsidP="002C5D28">
      <w:r w:rsidRPr="00645E3C">
        <w:t xml:space="preserve">This message is used by master </w:t>
      </w:r>
      <w:proofErr w:type="spellStart"/>
      <w:r w:rsidRPr="00645E3C">
        <w:t>eNB</w:t>
      </w:r>
      <w:proofErr w:type="spellEnd"/>
      <w:r w:rsidRPr="00645E3C">
        <w:t xml:space="preserve"> or </w:t>
      </w:r>
      <w:proofErr w:type="spellStart"/>
      <w:r w:rsidRPr="00645E3C">
        <w:t>gNB</w:t>
      </w:r>
      <w:proofErr w:type="spellEnd"/>
      <w:r w:rsidRPr="00645E3C">
        <w:t xml:space="preserve"> to request the </w:t>
      </w:r>
      <w:proofErr w:type="spellStart"/>
      <w:r w:rsidRPr="00645E3C">
        <w:t>SgNB</w:t>
      </w:r>
      <w:proofErr w:type="spellEnd"/>
      <w:r w:rsidRPr="00645E3C">
        <w:t xml:space="preserve"> to perform certain actions e.g. to establish, modify or release an SCG. The message may include additional information e.g. to assist the </w:t>
      </w:r>
      <w:proofErr w:type="spellStart"/>
      <w:r w:rsidRPr="00645E3C">
        <w:t>SgNB</w:t>
      </w:r>
      <w:proofErr w:type="spellEnd"/>
      <w:r w:rsidRPr="00645E3C">
        <w:t xml:space="preserve"> to set the SCG configuration. It can also be used by a CU to request a DU to perform certain actions, e.g. to establish, modify or release an MCG or SCG.</w:t>
      </w:r>
    </w:p>
    <w:p w14:paraId="1FA7620E" w14:textId="77777777" w:rsidR="002C5D28" w:rsidRPr="00645E3C" w:rsidRDefault="002C5D28" w:rsidP="002C5D28">
      <w:pPr>
        <w:pStyle w:val="B1"/>
        <w:rPr>
          <w:lang w:val="en-GB"/>
        </w:rPr>
      </w:pPr>
      <w:r w:rsidRPr="00645E3C">
        <w:rPr>
          <w:lang w:val="en-GB"/>
        </w:rPr>
        <w:t xml:space="preserve">Direction: Master </w:t>
      </w:r>
      <w:proofErr w:type="spellStart"/>
      <w:r w:rsidRPr="00645E3C">
        <w:rPr>
          <w:lang w:val="en-GB"/>
        </w:rPr>
        <w:t>eNB</w:t>
      </w:r>
      <w:proofErr w:type="spellEnd"/>
      <w:r w:rsidRPr="00645E3C">
        <w:rPr>
          <w:lang w:val="en-GB"/>
        </w:rPr>
        <w:t xml:space="preserve"> or </w:t>
      </w:r>
      <w:proofErr w:type="spellStart"/>
      <w:r w:rsidRPr="00645E3C">
        <w:rPr>
          <w:lang w:val="en-GB"/>
        </w:rPr>
        <w:t>gNB</w:t>
      </w:r>
      <w:proofErr w:type="spellEnd"/>
      <w:r w:rsidRPr="00645E3C">
        <w:rPr>
          <w:lang w:val="en-GB"/>
        </w:rPr>
        <w:t xml:space="preserve"> to secondary </w:t>
      </w:r>
      <w:proofErr w:type="spellStart"/>
      <w:r w:rsidRPr="00645E3C">
        <w:rPr>
          <w:lang w:val="en-GB"/>
        </w:rPr>
        <w:t>gNB</w:t>
      </w:r>
      <w:proofErr w:type="spellEnd"/>
      <w:r w:rsidRPr="00645E3C">
        <w:rPr>
          <w:lang w:val="en-GB"/>
        </w:rPr>
        <w:t>, alternatively CU to DU.</w:t>
      </w:r>
    </w:p>
    <w:p w14:paraId="73697E89" w14:textId="77777777" w:rsidR="002C5D28" w:rsidRPr="00645E3C" w:rsidRDefault="002C5D28" w:rsidP="002C5D28">
      <w:pPr>
        <w:pStyle w:val="TH"/>
        <w:rPr>
          <w:lang w:val="en-GB"/>
        </w:rPr>
      </w:pPr>
      <w:r w:rsidRPr="00645E3C">
        <w:rPr>
          <w:i/>
          <w:lang w:val="en-GB"/>
        </w:rPr>
        <w:t>CG-</w:t>
      </w:r>
      <w:proofErr w:type="spellStart"/>
      <w:r w:rsidRPr="00645E3C">
        <w:rPr>
          <w:i/>
          <w:lang w:val="en-GB"/>
        </w:rPr>
        <w:t>ConfigInfo</w:t>
      </w:r>
      <w:proofErr w:type="spellEnd"/>
      <w:r w:rsidRPr="00645E3C">
        <w:rPr>
          <w:lang w:val="en-GB"/>
        </w:rPr>
        <w:t xml:space="preserve"> message</w:t>
      </w:r>
    </w:p>
    <w:p w14:paraId="31284A9A" w14:textId="77777777" w:rsidR="002C5D28" w:rsidRPr="00645E3C" w:rsidRDefault="002C5D28" w:rsidP="00645E3C">
      <w:pPr>
        <w:pStyle w:val="PL"/>
        <w:rPr>
          <w:color w:val="808080"/>
        </w:rPr>
      </w:pPr>
      <w:r w:rsidRPr="00645E3C">
        <w:rPr>
          <w:color w:val="808080"/>
        </w:rPr>
        <w:t>-- ASN1START</w:t>
      </w:r>
    </w:p>
    <w:p w14:paraId="71C2C118" w14:textId="77777777" w:rsidR="002C5D28" w:rsidRPr="00645E3C" w:rsidRDefault="002C5D28" w:rsidP="00645E3C">
      <w:pPr>
        <w:pStyle w:val="PL"/>
        <w:rPr>
          <w:color w:val="808080"/>
        </w:rPr>
      </w:pPr>
      <w:r w:rsidRPr="00645E3C">
        <w:rPr>
          <w:color w:val="808080"/>
        </w:rPr>
        <w:t>-- TAG-CG-CONFIG-INFO-START</w:t>
      </w:r>
    </w:p>
    <w:p w14:paraId="5776BD0A" w14:textId="77777777" w:rsidR="002C5D28" w:rsidRPr="00645E3C" w:rsidRDefault="002C5D28" w:rsidP="00645E3C">
      <w:pPr>
        <w:pStyle w:val="PL"/>
      </w:pPr>
    </w:p>
    <w:p w14:paraId="013F0446" w14:textId="77777777" w:rsidR="002C5D28" w:rsidRPr="00645E3C" w:rsidRDefault="002C5D28" w:rsidP="00645E3C">
      <w:pPr>
        <w:pStyle w:val="PL"/>
      </w:pPr>
      <w:r w:rsidRPr="00645E3C">
        <w:t xml:space="preserve">CG-ConfigInfo ::=               </w:t>
      </w:r>
      <w:r w:rsidRPr="00645E3C">
        <w:rPr>
          <w:color w:val="993366"/>
        </w:rPr>
        <w:t>SEQUENCE</w:t>
      </w:r>
      <w:r w:rsidRPr="00645E3C">
        <w:t xml:space="preserve"> {</w:t>
      </w:r>
    </w:p>
    <w:p w14:paraId="6993AA86"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101C041" w14:textId="77777777" w:rsidR="002C5D28" w:rsidRPr="00645E3C" w:rsidRDefault="002C5D28" w:rsidP="00645E3C">
      <w:pPr>
        <w:pStyle w:val="PL"/>
      </w:pPr>
      <w:r w:rsidRPr="00645E3C">
        <w:t xml:space="preserve">        c1                              </w:t>
      </w:r>
      <w:r w:rsidRPr="00645E3C">
        <w:rPr>
          <w:color w:val="993366"/>
        </w:rPr>
        <w:t>CHOICE</w:t>
      </w:r>
      <w:r w:rsidRPr="00645E3C">
        <w:t>{</w:t>
      </w:r>
    </w:p>
    <w:p w14:paraId="1B39604C" w14:textId="77777777" w:rsidR="002C5D28" w:rsidRPr="00645E3C" w:rsidRDefault="002C5D28" w:rsidP="00645E3C">
      <w:pPr>
        <w:pStyle w:val="PL"/>
      </w:pPr>
      <w:r w:rsidRPr="00645E3C">
        <w:t xml:space="preserve">            cg-ConfigInfo               CG-ConfigInfo-IEs,</w:t>
      </w:r>
    </w:p>
    <w:p w14:paraId="032FFF8E" w14:textId="77777777" w:rsidR="002C5D28" w:rsidRPr="009E26DE" w:rsidRDefault="002C5D28" w:rsidP="00645E3C">
      <w:pPr>
        <w:pStyle w:val="PL"/>
        <w:rPr>
          <w:lang w:val="sv-SE"/>
        </w:rPr>
      </w:pPr>
      <w:r w:rsidRPr="00645E3C">
        <w:t xml:space="preserve">            </w:t>
      </w:r>
      <w:r w:rsidRPr="009E26DE">
        <w:rPr>
          <w:lang w:val="sv-SE"/>
        </w:rPr>
        <w:t xml:space="preserve">spare3 </w:t>
      </w:r>
      <w:r w:rsidRPr="009E26DE">
        <w:rPr>
          <w:color w:val="993366"/>
          <w:lang w:val="sv-SE"/>
        </w:rPr>
        <w:t>NULL</w:t>
      </w:r>
      <w:r w:rsidRPr="009E26DE">
        <w:rPr>
          <w:lang w:val="sv-SE"/>
        </w:rPr>
        <w:t xml:space="preserve">, spare2 </w:t>
      </w:r>
      <w:r w:rsidRPr="009E26DE">
        <w:rPr>
          <w:color w:val="993366"/>
          <w:lang w:val="sv-SE"/>
        </w:rPr>
        <w:t>NULL</w:t>
      </w:r>
      <w:r w:rsidRPr="009E26DE">
        <w:rPr>
          <w:lang w:val="sv-SE"/>
        </w:rPr>
        <w:t xml:space="preserve">, spare1 </w:t>
      </w:r>
      <w:r w:rsidRPr="009E26DE">
        <w:rPr>
          <w:color w:val="993366"/>
          <w:lang w:val="sv-SE"/>
        </w:rPr>
        <w:t>NULL</w:t>
      </w:r>
    </w:p>
    <w:p w14:paraId="636BAA0C" w14:textId="77777777" w:rsidR="002C5D28" w:rsidRPr="00645E3C" w:rsidRDefault="002C5D28" w:rsidP="00645E3C">
      <w:pPr>
        <w:pStyle w:val="PL"/>
      </w:pPr>
      <w:r w:rsidRPr="009E26DE">
        <w:rPr>
          <w:lang w:val="sv-SE"/>
        </w:rPr>
        <w:t xml:space="preserve">        </w:t>
      </w:r>
      <w:r w:rsidRPr="00645E3C">
        <w:t>},</w:t>
      </w:r>
    </w:p>
    <w:p w14:paraId="346788CC"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02F7BCF3" w14:textId="77777777" w:rsidR="002C5D28" w:rsidRPr="00645E3C" w:rsidRDefault="002C5D28" w:rsidP="00645E3C">
      <w:pPr>
        <w:pStyle w:val="PL"/>
      </w:pPr>
      <w:r w:rsidRPr="00645E3C">
        <w:lastRenderedPageBreak/>
        <w:t xml:space="preserve">    }</w:t>
      </w:r>
    </w:p>
    <w:p w14:paraId="75186AA6" w14:textId="77777777" w:rsidR="002C5D28" w:rsidRPr="00645E3C" w:rsidRDefault="002C5D28" w:rsidP="00645E3C">
      <w:pPr>
        <w:pStyle w:val="PL"/>
      </w:pPr>
      <w:r w:rsidRPr="00645E3C">
        <w:t>}</w:t>
      </w:r>
    </w:p>
    <w:p w14:paraId="44C0613C" w14:textId="77777777" w:rsidR="002C5D28" w:rsidRPr="00645E3C" w:rsidRDefault="002C5D28" w:rsidP="00645E3C">
      <w:pPr>
        <w:pStyle w:val="PL"/>
      </w:pPr>
    </w:p>
    <w:p w14:paraId="235F202D" w14:textId="77777777" w:rsidR="002C5D28" w:rsidRPr="00645E3C" w:rsidRDefault="002C5D28" w:rsidP="00645E3C">
      <w:pPr>
        <w:pStyle w:val="PL"/>
      </w:pPr>
      <w:r w:rsidRPr="00645E3C">
        <w:t xml:space="preserve">CG-ConfigInfo-IEs ::=       </w:t>
      </w:r>
      <w:r w:rsidRPr="00645E3C">
        <w:rPr>
          <w:color w:val="993366"/>
        </w:rPr>
        <w:t>SEQUENCE</w:t>
      </w:r>
      <w:r w:rsidRPr="00645E3C">
        <w:t xml:space="preserve"> {</w:t>
      </w:r>
    </w:p>
    <w:p w14:paraId="13622EF9" w14:textId="01D582CA" w:rsidR="002C5D28" w:rsidRPr="00645E3C" w:rsidRDefault="002C5D28" w:rsidP="00645E3C">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rsidR="00166F6F">
        <w:t xml:space="preserve">  </w:t>
      </w:r>
      <w:r w:rsidRPr="00645E3C">
        <w:rPr>
          <w:color w:val="993366"/>
        </w:rPr>
        <w:t>OPTIONAL</w:t>
      </w:r>
      <w:r w:rsidRPr="00645E3C">
        <w:t>,</w:t>
      </w:r>
      <w:r w:rsidRPr="00645E3C">
        <w:rPr>
          <w:color w:val="808080"/>
        </w:rPr>
        <w:t>-- Cond SN-Add</w:t>
      </w:r>
      <w:ins w:id="50" w:author="Ericsson" w:date="2019-03-25T12:46:00Z">
        <w:r w:rsidR="00616FF4">
          <w:rPr>
            <w:color w:val="808080"/>
          </w:rPr>
          <w:t>Mod</w:t>
        </w:r>
      </w:ins>
      <w:del w:id="51" w:author="Ericsson" w:date="2019-03-25T12:46:00Z">
        <w:r w:rsidRPr="00645E3C" w:rsidDel="00616FF4">
          <w:rPr>
            <w:color w:val="808080"/>
          </w:rPr>
          <w:delText>ition</w:delText>
        </w:r>
      </w:del>
    </w:p>
    <w:p w14:paraId="38B0CB04" w14:textId="77777777"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14:paraId="71693A02"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14:paraId="6CE34B98" w14:textId="77777777"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14:paraId="66D80392" w14:textId="77777777" w:rsidR="002C5D28" w:rsidRPr="00645E3C" w:rsidRDefault="002C5D28" w:rsidP="00645E3C">
      <w:pPr>
        <w:pStyle w:val="PL"/>
      </w:pPr>
      <w:r w:rsidRPr="00645E3C">
        <w:t xml:space="preserve">    scgFailureInfo                  </w:t>
      </w:r>
      <w:r w:rsidRPr="00645E3C">
        <w:rPr>
          <w:color w:val="993366"/>
        </w:rPr>
        <w:t>SEQUENCE</w:t>
      </w:r>
      <w:r w:rsidRPr="00645E3C">
        <w:t xml:space="preserve"> {</w:t>
      </w:r>
    </w:p>
    <w:p w14:paraId="080DF3E6" w14:textId="77777777"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14:paraId="1A527BB3" w14:textId="77777777" w:rsidR="002C5D28" w:rsidRPr="00645E3C" w:rsidRDefault="002C5D28" w:rsidP="00645E3C">
      <w:pPr>
        <w:pStyle w:val="PL"/>
      </w:pPr>
      <w:r w:rsidRPr="00645E3C">
        <w:t xml:space="preserve">                                                        rlc-MaxNumRetx, </w:t>
      </w:r>
      <w:r w:rsidR="0073714B" w:rsidRPr="00645E3C">
        <w:t>synchReconfigFailure-SCG</w:t>
      </w:r>
      <w:r w:rsidRPr="00645E3C">
        <w:t>,</w:t>
      </w:r>
    </w:p>
    <w:p w14:paraId="69603DE5" w14:textId="77777777" w:rsidR="002C5D28" w:rsidRPr="00645E3C" w:rsidRDefault="002C5D28" w:rsidP="00645E3C">
      <w:pPr>
        <w:pStyle w:val="PL"/>
      </w:pPr>
      <w:r w:rsidRPr="00645E3C">
        <w:t xml:space="preserve">                                                        scg-reconfigFailure,</w:t>
      </w:r>
    </w:p>
    <w:p w14:paraId="2C33590D" w14:textId="77777777" w:rsidR="002C5D28" w:rsidRPr="00645E3C" w:rsidRDefault="002C5D28" w:rsidP="00645E3C">
      <w:pPr>
        <w:pStyle w:val="PL"/>
      </w:pPr>
      <w:r w:rsidRPr="00645E3C">
        <w:t xml:space="preserve">                                                        srb3-IntegrityFailure},</w:t>
      </w:r>
    </w:p>
    <w:p w14:paraId="48EC1FEA" w14:textId="77777777"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259125D5"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4C651D57" w14:textId="77777777"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14:paraId="5E237EF3" w14:textId="77777777"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14:paraId="12CA2325" w14:textId="77777777"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14:paraId="6FB3075F" w14:textId="77777777"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14:paraId="422ECBE9"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185181FD" w14:textId="77777777"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09F4804F" w14:textId="77777777" w:rsidR="002C5D28" w:rsidRPr="00645E3C" w:rsidRDefault="002C5D28" w:rsidP="00645E3C">
      <w:pPr>
        <w:pStyle w:val="PL"/>
      </w:pPr>
      <w:r w:rsidRPr="00645E3C">
        <w:t xml:space="preserve">    mrdc-AssistanceInfo         MRDC-AssistanceInfo                                         </w:t>
      </w:r>
      <w:r w:rsidR="00166F6F">
        <w:t xml:space="preserve">      </w:t>
      </w:r>
      <w:r w:rsidRPr="00645E3C">
        <w:rPr>
          <w:color w:val="993366"/>
        </w:rPr>
        <w:t>OPTIONAL</w:t>
      </w:r>
      <w:r w:rsidRPr="00645E3C">
        <w:t>,</w:t>
      </w:r>
    </w:p>
    <w:p w14:paraId="03EB0F6D" w14:textId="77777777"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14:paraId="6BBB68F7" w14:textId="77777777" w:rsidR="002C5D28" w:rsidRPr="00645E3C" w:rsidRDefault="002C5D28" w:rsidP="00645E3C">
      <w:pPr>
        <w:pStyle w:val="PL"/>
      </w:pPr>
      <w:r w:rsidRPr="00645E3C">
        <w:t>}</w:t>
      </w:r>
    </w:p>
    <w:p w14:paraId="0FB6B78E" w14:textId="77777777" w:rsidR="009C2FE8" w:rsidRPr="00645E3C" w:rsidRDefault="009C2FE8" w:rsidP="00645E3C">
      <w:pPr>
        <w:pStyle w:val="PL"/>
      </w:pPr>
    </w:p>
    <w:p w14:paraId="6FAC84BF" w14:textId="77777777"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14:paraId="486D7C23" w14:textId="77777777"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14:paraId="2B402228" w14:textId="77777777" w:rsidR="009C2FE8" w:rsidRPr="00645E3C" w:rsidRDefault="009C2FE8" w:rsidP="00645E3C">
      <w:pPr>
        <w:pStyle w:val="PL"/>
      </w:pPr>
      <w:r w:rsidRPr="00645E3C">
        <w:t xml:space="preserve">    measResultReportCGI         </w:t>
      </w:r>
      <w:r w:rsidRPr="00645E3C">
        <w:rPr>
          <w:color w:val="993366"/>
        </w:rPr>
        <w:t>SEQUENCE</w:t>
      </w:r>
      <w:r w:rsidRPr="00645E3C">
        <w:t xml:space="preserve"> {</w:t>
      </w:r>
    </w:p>
    <w:p w14:paraId="566B3165" w14:textId="77777777" w:rsidR="009C2FE8" w:rsidRPr="00645E3C" w:rsidRDefault="009C2FE8" w:rsidP="00645E3C">
      <w:pPr>
        <w:pStyle w:val="PL"/>
      </w:pPr>
      <w:r w:rsidRPr="00645E3C">
        <w:t xml:space="preserve">        ssbFrequency                ARFCN-ValueNR,</w:t>
      </w:r>
    </w:p>
    <w:p w14:paraId="6952D9DD" w14:textId="77777777" w:rsidR="009C2FE8" w:rsidRPr="00645E3C" w:rsidRDefault="009C2FE8" w:rsidP="00645E3C">
      <w:pPr>
        <w:pStyle w:val="PL"/>
      </w:pPr>
      <w:r w:rsidRPr="00645E3C">
        <w:t xml:space="preserve">        cellForWhichToReportCGI     PhysCellId,</w:t>
      </w:r>
    </w:p>
    <w:p w14:paraId="2A7CDBE3" w14:textId="77777777" w:rsidR="009C2FE8" w:rsidRPr="009E26DE" w:rsidRDefault="009C2FE8" w:rsidP="00645E3C">
      <w:pPr>
        <w:pStyle w:val="PL"/>
        <w:rPr>
          <w:lang w:val="sv-SE"/>
        </w:rPr>
      </w:pPr>
      <w:r w:rsidRPr="00645E3C">
        <w:t xml:space="preserve">        </w:t>
      </w:r>
      <w:r w:rsidRPr="009E26DE">
        <w:rPr>
          <w:lang w:val="sv-SE"/>
        </w:rPr>
        <w:t>cgi-Info                    CGI-Info</w:t>
      </w:r>
    </w:p>
    <w:p w14:paraId="130C5CD3" w14:textId="77777777" w:rsidR="009C2FE8" w:rsidRPr="009E26DE" w:rsidRDefault="009C2FE8" w:rsidP="00645E3C">
      <w:pPr>
        <w:pStyle w:val="PL"/>
        <w:rPr>
          <w:lang w:val="sv-SE"/>
        </w:rPr>
      </w:pPr>
      <w:r w:rsidRPr="009E26DE">
        <w:rPr>
          <w:lang w:val="sv-SE"/>
        </w:rPr>
        <w:t xml:space="preserve">    }                                                                                       </w:t>
      </w:r>
      <w:r w:rsidR="00166F6F" w:rsidRPr="009E26DE">
        <w:rPr>
          <w:lang w:val="sv-SE"/>
        </w:rPr>
        <w:t xml:space="preserve">      </w:t>
      </w:r>
      <w:r w:rsidRPr="009E26DE">
        <w:rPr>
          <w:color w:val="993366"/>
          <w:lang w:val="sv-SE"/>
        </w:rPr>
        <w:t>OPTIONAL</w:t>
      </w:r>
      <w:r w:rsidRPr="009E26DE">
        <w:rPr>
          <w:lang w:val="sv-SE"/>
        </w:rPr>
        <w:t>,</w:t>
      </w:r>
    </w:p>
    <w:p w14:paraId="5C51B775" w14:textId="77777777" w:rsidR="009C2FE8" w:rsidRPr="00645E3C" w:rsidRDefault="009C2FE8" w:rsidP="00645E3C">
      <w:pPr>
        <w:pStyle w:val="PL"/>
      </w:pPr>
      <w:r w:rsidRPr="009E26DE">
        <w:rPr>
          <w:lang w:val="sv-SE"/>
        </w:rPr>
        <w:t xml:space="preserve">    </w:t>
      </w:r>
      <w:r w:rsidRPr="00645E3C">
        <w:t xml:space="preserve">nonCriticalExtension       </w:t>
      </w:r>
      <w:r w:rsidR="005051A8" w:rsidRPr="00645E3C">
        <w:t xml:space="preserve"> </w:t>
      </w:r>
      <w:r w:rsidRPr="00645E3C">
        <w:rPr>
          <w:color w:val="993366"/>
        </w:rPr>
        <w:t>SEQUENCE</w:t>
      </w:r>
      <w:r w:rsidRPr="00645E3C">
        <w:t xml:space="preserve"> {}                                                 </w:t>
      </w:r>
      <w:r w:rsidR="00166F6F">
        <w:t xml:space="preserve">      </w:t>
      </w:r>
      <w:r w:rsidRPr="00645E3C">
        <w:rPr>
          <w:color w:val="993366"/>
        </w:rPr>
        <w:t>OPTIONAL</w:t>
      </w:r>
    </w:p>
    <w:p w14:paraId="45F7F52C" w14:textId="77777777" w:rsidR="002C5D28" w:rsidRPr="00645E3C" w:rsidRDefault="009C2FE8" w:rsidP="00645E3C">
      <w:pPr>
        <w:pStyle w:val="PL"/>
      </w:pPr>
      <w:r w:rsidRPr="00645E3C">
        <w:t>}</w:t>
      </w:r>
    </w:p>
    <w:p w14:paraId="54856184" w14:textId="77777777" w:rsidR="009C2FE8" w:rsidRPr="00645E3C" w:rsidRDefault="009C2FE8" w:rsidP="00645E3C">
      <w:pPr>
        <w:pStyle w:val="PL"/>
      </w:pPr>
    </w:p>
    <w:p w14:paraId="1BFAD833" w14:textId="77777777"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14:paraId="0144EECE" w14:textId="77777777" w:rsidR="002C5D28" w:rsidRPr="00645E3C" w:rsidRDefault="002C5D28" w:rsidP="00645E3C">
      <w:pPr>
        <w:pStyle w:val="PL"/>
      </w:pPr>
      <w:r w:rsidRPr="00645E3C">
        <w:t xml:space="preserve">    allowedBC-ListMRDC              BandCombinationInfoList                             </w:t>
      </w:r>
      <w:r w:rsidR="00166F6F">
        <w:t xml:space="preserve">          </w:t>
      </w:r>
      <w:r w:rsidRPr="00645E3C">
        <w:rPr>
          <w:color w:val="993366"/>
        </w:rPr>
        <w:t>OPTIONAL</w:t>
      </w:r>
      <w:r w:rsidRPr="00645E3C">
        <w:t>,</w:t>
      </w:r>
    </w:p>
    <w:p w14:paraId="4C89F2E2" w14:textId="77777777" w:rsidR="002C5D28" w:rsidRPr="00645E3C" w:rsidRDefault="002C5D28" w:rsidP="00645E3C">
      <w:pPr>
        <w:pStyle w:val="PL"/>
      </w:pPr>
      <w:r w:rsidRPr="00645E3C">
        <w:t xml:space="preserve">    powerCoordination-FR1               </w:t>
      </w:r>
      <w:r w:rsidRPr="00645E3C">
        <w:rPr>
          <w:color w:val="993366"/>
        </w:rPr>
        <w:t>SEQUENCE</w:t>
      </w:r>
      <w:r w:rsidRPr="00645E3C">
        <w:t xml:space="preserve"> {</w:t>
      </w:r>
    </w:p>
    <w:p w14:paraId="63379BB9" w14:textId="77777777"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14:paraId="675DE26B" w14:textId="77777777"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14:paraId="17C41763" w14:textId="77777777" w:rsidR="002C5D28" w:rsidRPr="00645E3C" w:rsidRDefault="002C5D28" w:rsidP="00645E3C">
      <w:pPr>
        <w:pStyle w:val="PL"/>
      </w:pPr>
      <w:r w:rsidRPr="00645E3C">
        <w:t xml:space="preserve">        p-maxUE-FR1                     P-Max                                               </w:t>
      </w:r>
      <w:r w:rsidR="00166F6F">
        <w:t xml:space="preserve">      </w:t>
      </w:r>
      <w:r w:rsidRPr="00645E3C">
        <w:rPr>
          <w:color w:val="993366"/>
        </w:rPr>
        <w:t>OPTIONAL</w:t>
      </w:r>
    </w:p>
    <w:p w14:paraId="58C1F5BF"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23FD96DA" w14:textId="77777777"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14:paraId="5290E357" w14:textId="77777777" w:rsidR="002C5D28" w:rsidRPr="00645E3C" w:rsidRDefault="002C5D28" w:rsidP="00645E3C">
      <w:pPr>
        <w:pStyle w:val="PL"/>
      </w:pPr>
      <w:r w:rsidRPr="00645E3C">
        <w:t xml:space="preserve">        lowBound                        ServCellIndex,</w:t>
      </w:r>
    </w:p>
    <w:p w14:paraId="1B6E58A6" w14:textId="77777777" w:rsidR="002C5D28" w:rsidRPr="00645E3C" w:rsidRDefault="002C5D28" w:rsidP="00645E3C">
      <w:pPr>
        <w:pStyle w:val="PL"/>
      </w:pPr>
      <w:r w:rsidRPr="00645E3C">
        <w:t xml:space="preserve">        upBound                         ServCellIndex</w:t>
      </w:r>
    </w:p>
    <w:p w14:paraId="734B9C30" w14:textId="06D00951" w:rsidR="002C5D28" w:rsidRPr="00645E3C" w:rsidRDefault="002C5D28" w:rsidP="00645E3C">
      <w:pPr>
        <w:pStyle w:val="PL"/>
        <w:rPr>
          <w:color w:val="808080"/>
        </w:rPr>
      </w:pPr>
      <w:r w:rsidRPr="00645E3C">
        <w:t xml:space="preserve">    }                                                                                       </w:t>
      </w:r>
      <w:r w:rsidR="00166F6F">
        <w:t xml:space="preserve">      </w:t>
      </w:r>
      <w:r w:rsidRPr="00645E3C">
        <w:rPr>
          <w:color w:val="993366"/>
        </w:rPr>
        <w:t>OPTIONAL</w:t>
      </w:r>
      <w:r w:rsidRPr="00645E3C">
        <w:t xml:space="preserve">,   </w:t>
      </w:r>
      <w:r w:rsidRPr="00645E3C">
        <w:rPr>
          <w:color w:val="808080"/>
        </w:rPr>
        <w:t>-- Cond SN-Add</w:t>
      </w:r>
      <w:r w:rsidR="00CB7FB2">
        <w:rPr>
          <w:color w:val="808080"/>
        </w:rPr>
        <w:t>Mod</w:t>
      </w:r>
    </w:p>
    <w:p w14:paraId="36B3CD02" w14:textId="77777777" w:rsidR="002C5D28" w:rsidRPr="00645E3C" w:rsidRDefault="002C5D28" w:rsidP="00645E3C">
      <w:pPr>
        <w:pStyle w:val="PL"/>
      </w:pPr>
      <w:bookmarkStart w:id="52" w:name="_Hlk512849425"/>
      <w:r w:rsidRPr="00645E3C">
        <w:t xml:space="preserve">    maxMeasFreqsSCG-NR                  </w:t>
      </w:r>
      <w:r w:rsidRPr="00645E3C">
        <w:rPr>
          <w:color w:val="993366"/>
        </w:rPr>
        <w:t>INTEGER</w:t>
      </w:r>
      <w:r w:rsidRPr="00645E3C">
        <w:t xml:space="preserve">(1..maxMeasFreqsMN)                          </w:t>
      </w:r>
      <w:r w:rsidR="00166F6F">
        <w:t xml:space="preserve">      </w:t>
      </w:r>
      <w:r w:rsidRPr="00645E3C">
        <w:rPr>
          <w:color w:val="993366"/>
        </w:rPr>
        <w:t>OPTIONAL</w:t>
      </w:r>
      <w:r w:rsidRPr="00645E3C">
        <w:t>,</w:t>
      </w:r>
    </w:p>
    <w:bookmarkEnd w:id="52"/>
    <w:p w14:paraId="2ACC8B09" w14:textId="77777777" w:rsidR="002C5D28" w:rsidRPr="00645E3C" w:rsidRDefault="002C5D28" w:rsidP="00645E3C">
      <w:pPr>
        <w:pStyle w:val="PL"/>
      </w:pPr>
      <w:r w:rsidRPr="00645E3C">
        <w:t xml:space="preserve">    maxMeasIdentitiesSCG-NR             </w:t>
      </w:r>
      <w:r w:rsidRPr="00645E3C">
        <w:rPr>
          <w:color w:val="993366"/>
        </w:rPr>
        <w:t>INTEGER</w:t>
      </w:r>
      <w:r w:rsidRPr="00645E3C">
        <w:t xml:space="preserve">(1..maxMeasIdentitiesMN)                     </w:t>
      </w:r>
      <w:r w:rsidR="00166F6F">
        <w:t xml:space="preserve">      </w:t>
      </w:r>
      <w:r w:rsidRPr="00645E3C">
        <w:rPr>
          <w:color w:val="993366"/>
        </w:rPr>
        <w:t>OPTIONAL</w:t>
      </w:r>
      <w:r w:rsidRPr="00645E3C">
        <w:t>,</w:t>
      </w:r>
    </w:p>
    <w:p w14:paraId="03FEB2C9" w14:textId="77777777" w:rsidR="002C5D28" w:rsidRPr="00645E3C" w:rsidRDefault="002C5D28" w:rsidP="00645E3C">
      <w:pPr>
        <w:pStyle w:val="PL"/>
      </w:pPr>
      <w:r w:rsidRPr="00645E3C">
        <w:t xml:space="preserve">    ...</w:t>
      </w:r>
    </w:p>
    <w:p w14:paraId="5D1D8CAE" w14:textId="77777777" w:rsidR="002C5D28" w:rsidRPr="00645E3C" w:rsidRDefault="002C5D28" w:rsidP="00645E3C">
      <w:pPr>
        <w:pStyle w:val="PL"/>
      </w:pPr>
      <w:r w:rsidRPr="00645E3C">
        <w:t>}</w:t>
      </w:r>
    </w:p>
    <w:p w14:paraId="51AAC9E0" w14:textId="77777777" w:rsidR="002C5D28" w:rsidRPr="00645E3C" w:rsidRDefault="002C5D28" w:rsidP="00645E3C">
      <w:pPr>
        <w:pStyle w:val="PL"/>
      </w:pPr>
    </w:p>
    <w:p w14:paraId="200F67F9" w14:textId="77777777" w:rsidR="002F13FD" w:rsidRPr="00645E3C" w:rsidRDefault="002F13FD" w:rsidP="00645E3C">
      <w:pPr>
        <w:pStyle w:val="PL"/>
      </w:pPr>
      <w:r w:rsidRPr="00645E3C">
        <w:lastRenderedPageBreak/>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0A148DE2" w14:textId="77777777" w:rsidR="002F13FD" w:rsidRPr="00645E3C" w:rsidRDefault="002F13FD" w:rsidP="00645E3C">
      <w:pPr>
        <w:pStyle w:val="PL"/>
      </w:pPr>
    </w:p>
    <w:p w14:paraId="5193C315" w14:textId="77777777" w:rsidR="002F13FD" w:rsidRPr="00645E3C" w:rsidRDefault="002F13FD" w:rsidP="00645E3C">
      <w:pPr>
        <w:pStyle w:val="PL"/>
      </w:pPr>
      <w:r w:rsidRPr="00645E3C">
        <w:t xml:space="preserve">PH-InfoMCG ::=                  </w:t>
      </w:r>
      <w:r w:rsidRPr="00645E3C">
        <w:rPr>
          <w:color w:val="993366"/>
        </w:rPr>
        <w:t>SEQUENCE</w:t>
      </w:r>
      <w:r w:rsidRPr="00645E3C">
        <w:t xml:space="preserve"> {</w:t>
      </w:r>
    </w:p>
    <w:p w14:paraId="2CAFEE5F" w14:textId="77777777" w:rsidR="002F13FD" w:rsidRPr="00645E3C" w:rsidRDefault="002F13FD" w:rsidP="00645E3C">
      <w:pPr>
        <w:pStyle w:val="PL"/>
      </w:pPr>
      <w:r w:rsidRPr="00645E3C">
        <w:t xml:space="preserve">    servCellIndex                       ServCellIndex,</w:t>
      </w:r>
    </w:p>
    <w:p w14:paraId="74588202" w14:textId="77777777" w:rsidR="002F13FD" w:rsidRPr="00645E3C" w:rsidRDefault="002F13FD" w:rsidP="00645E3C">
      <w:pPr>
        <w:pStyle w:val="PL"/>
      </w:pPr>
      <w:r w:rsidRPr="00645E3C">
        <w:t xml:space="preserve">    ph-Uplink                           PH-UplinkCarrierMCG,</w:t>
      </w:r>
    </w:p>
    <w:p w14:paraId="02807C38" w14:textId="77777777"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14:paraId="162A1CA1" w14:textId="77777777" w:rsidR="002F13FD" w:rsidRPr="00645E3C" w:rsidRDefault="002F13FD" w:rsidP="00645E3C">
      <w:pPr>
        <w:pStyle w:val="PL"/>
      </w:pPr>
      <w:r w:rsidRPr="00645E3C">
        <w:t xml:space="preserve">    ...</w:t>
      </w:r>
    </w:p>
    <w:p w14:paraId="68990D60" w14:textId="77777777" w:rsidR="002F13FD" w:rsidRPr="00645E3C" w:rsidRDefault="002F13FD" w:rsidP="00645E3C">
      <w:pPr>
        <w:pStyle w:val="PL"/>
      </w:pPr>
      <w:r w:rsidRPr="00645E3C">
        <w:t>}</w:t>
      </w:r>
    </w:p>
    <w:p w14:paraId="52A31841" w14:textId="77777777" w:rsidR="002F13FD" w:rsidRPr="00645E3C" w:rsidRDefault="002F13FD" w:rsidP="00645E3C">
      <w:pPr>
        <w:pStyle w:val="PL"/>
      </w:pPr>
    </w:p>
    <w:p w14:paraId="55E66388" w14:textId="77777777" w:rsidR="002F13FD" w:rsidRPr="00645E3C" w:rsidRDefault="002F13FD" w:rsidP="00645E3C">
      <w:pPr>
        <w:pStyle w:val="PL"/>
      </w:pPr>
      <w:r w:rsidRPr="00645E3C">
        <w:t xml:space="preserve">PH-UplinkCarrierMCG ::=         </w:t>
      </w:r>
      <w:r w:rsidRPr="00645E3C">
        <w:rPr>
          <w:color w:val="993366"/>
        </w:rPr>
        <w:t>SEQUENCE</w:t>
      </w:r>
      <w:r w:rsidRPr="00645E3C">
        <w:t>{</w:t>
      </w:r>
    </w:p>
    <w:p w14:paraId="02854428" w14:textId="77777777"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14:paraId="4D946DA6" w14:textId="77777777" w:rsidR="002F13FD" w:rsidRPr="00645E3C" w:rsidRDefault="002F13FD" w:rsidP="00645E3C">
      <w:pPr>
        <w:pStyle w:val="PL"/>
      </w:pPr>
      <w:r w:rsidRPr="00645E3C">
        <w:t xml:space="preserve">    ...</w:t>
      </w:r>
    </w:p>
    <w:p w14:paraId="523F5F35" w14:textId="77777777" w:rsidR="002F13FD" w:rsidRPr="00645E3C" w:rsidRDefault="002F13FD" w:rsidP="00645E3C">
      <w:pPr>
        <w:pStyle w:val="PL"/>
      </w:pPr>
      <w:r w:rsidRPr="00645E3C">
        <w:t>}</w:t>
      </w:r>
    </w:p>
    <w:p w14:paraId="6434664B" w14:textId="77777777" w:rsidR="002F13FD" w:rsidRPr="00645E3C" w:rsidRDefault="002F13FD" w:rsidP="00645E3C">
      <w:pPr>
        <w:pStyle w:val="PL"/>
      </w:pPr>
    </w:p>
    <w:p w14:paraId="4945369E" w14:textId="77777777"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7F4D3066" w14:textId="77777777" w:rsidR="002C5D28" w:rsidRPr="00645E3C" w:rsidRDefault="002C5D28" w:rsidP="00645E3C">
      <w:pPr>
        <w:pStyle w:val="PL"/>
      </w:pPr>
    </w:p>
    <w:p w14:paraId="4F46B390" w14:textId="77777777" w:rsidR="002C5D28" w:rsidRPr="00645E3C" w:rsidRDefault="002C5D28" w:rsidP="00645E3C">
      <w:pPr>
        <w:pStyle w:val="PL"/>
      </w:pPr>
      <w:r w:rsidRPr="00645E3C">
        <w:t xml:space="preserve">BandCombinationInfo ::=     </w:t>
      </w:r>
      <w:r w:rsidRPr="00645E3C">
        <w:rPr>
          <w:color w:val="993366"/>
        </w:rPr>
        <w:t>SEQUENCE</w:t>
      </w:r>
      <w:r w:rsidRPr="00645E3C">
        <w:t xml:space="preserve"> {</w:t>
      </w:r>
    </w:p>
    <w:p w14:paraId="6663748D" w14:textId="77777777" w:rsidR="002C5D28" w:rsidRPr="00645E3C" w:rsidRDefault="002C5D28" w:rsidP="00645E3C">
      <w:pPr>
        <w:pStyle w:val="PL"/>
      </w:pPr>
      <w:r w:rsidRPr="00645E3C">
        <w:t xml:space="preserve">    bandCombinationIndex        BandCombinationIndex,</w:t>
      </w:r>
    </w:p>
    <w:p w14:paraId="107B2BE1" w14:textId="77777777"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604F045E" w14:textId="77777777" w:rsidR="002C5D28" w:rsidRPr="00645E3C" w:rsidRDefault="002C5D28" w:rsidP="00645E3C">
      <w:pPr>
        <w:pStyle w:val="PL"/>
      </w:pPr>
      <w:r w:rsidRPr="00645E3C">
        <w:t>}</w:t>
      </w:r>
    </w:p>
    <w:p w14:paraId="52677BBD" w14:textId="77777777" w:rsidR="002C5D28" w:rsidRPr="00645E3C" w:rsidRDefault="002C5D28" w:rsidP="00645E3C">
      <w:pPr>
        <w:pStyle w:val="PL"/>
      </w:pPr>
    </w:p>
    <w:p w14:paraId="6702E995" w14:textId="77777777" w:rsidR="002C5D28" w:rsidRPr="00645E3C" w:rsidRDefault="002C5D28" w:rsidP="00645E3C">
      <w:pPr>
        <w:pStyle w:val="PL"/>
      </w:pPr>
      <w:r w:rsidRPr="00645E3C">
        <w:t xml:space="preserve">FeatureSetEntryIndex ::=    </w:t>
      </w:r>
      <w:r w:rsidRPr="00645E3C">
        <w:rPr>
          <w:color w:val="993366"/>
        </w:rPr>
        <w:t>INTEGER</w:t>
      </w:r>
      <w:r w:rsidRPr="00645E3C">
        <w:t xml:space="preserve"> (1.. maxFeatureSetsPerBand)</w:t>
      </w:r>
    </w:p>
    <w:p w14:paraId="75C7F6DB" w14:textId="77777777" w:rsidR="002C5D28" w:rsidRPr="00645E3C" w:rsidRDefault="002C5D28" w:rsidP="00645E3C">
      <w:pPr>
        <w:pStyle w:val="PL"/>
      </w:pPr>
    </w:p>
    <w:p w14:paraId="135627D2" w14:textId="77777777" w:rsidR="002C5D28" w:rsidRPr="00645E3C" w:rsidRDefault="002C5D28" w:rsidP="00645E3C">
      <w:pPr>
        <w:pStyle w:val="PL"/>
      </w:pPr>
      <w:r w:rsidRPr="00645E3C">
        <w:t xml:space="preserve">DRX-Info ::=                    </w:t>
      </w:r>
      <w:r w:rsidRPr="00645E3C">
        <w:rPr>
          <w:color w:val="993366"/>
        </w:rPr>
        <w:t>SEQUENCE</w:t>
      </w:r>
      <w:r w:rsidRPr="00645E3C">
        <w:t xml:space="preserve"> {</w:t>
      </w:r>
    </w:p>
    <w:p w14:paraId="6B426B4B" w14:textId="77777777"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14:paraId="6E1B0B70" w14:textId="77777777" w:rsidR="002C5D28" w:rsidRPr="00645E3C" w:rsidRDefault="002C5D28" w:rsidP="00645E3C">
      <w:pPr>
        <w:pStyle w:val="PL"/>
      </w:pPr>
      <w:r w:rsidRPr="00645E3C">
        <w:t xml:space="preserve">        ms10                            </w:t>
      </w:r>
      <w:r w:rsidRPr="00645E3C">
        <w:rPr>
          <w:color w:val="993366"/>
        </w:rPr>
        <w:t>INTEGER</w:t>
      </w:r>
      <w:r w:rsidRPr="00645E3C">
        <w:t>(0..9),</w:t>
      </w:r>
    </w:p>
    <w:p w14:paraId="1E92B6CF" w14:textId="77777777" w:rsidR="002C5D28" w:rsidRPr="009E26DE" w:rsidRDefault="002C5D28" w:rsidP="00645E3C">
      <w:pPr>
        <w:pStyle w:val="PL"/>
        <w:rPr>
          <w:lang w:val="sv-SE"/>
        </w:rPr>
      </w:pPr>
      <w:r w:rsidRPr="00645E3C">
        <w:t xml:space="preserve">        </w:t>
      </w:r>
      <w:r w:rsidRPr="009E26DE">
        <w:rPr>
          <w:lang w:val="sv-SE"/>
        </w:rPr>
        <w:t xml:space="preserve">ms20                            </w:t>
      </w:r>
      <w:r w:rsidRPr="009E26DE">
        <w:rPr>
          <w:color w:val="993366"/>
          <w:lang w:val="sv-SE"/>
        </w:rPr>
        <w:t>INTEGER</w:t>
      </w:r>
      <w:r w:rsidRPr="009E26DE">
        <w:rPr>
          <w:lang w:val="sv-SE"/>
        </w:rPr>
        <w:t>(0..19),</w:t>
      </w:r>
    </w:p>
    <w:p w14:paraId="7D7BE50F" w14:textId="77777777" w:rsidR="002C5D28" w:rsidRPr="009E26DE" w:rsidRDefault="002C5D28" w:rsidP="00645E3C">
      <w:pPr>
        <w:pStyle w:val="PL"/>
        <w:rPr>
          <w:lang w:val="sv-SE"/>
        </w:rPr>
      </w:pPr>
      <w:r w:rsidRPr="009E26DE">
        <w:rPr>
          <w:lang w:val="sv-SE"/>
        </w:rPr>
        <w:t xml:space="preserve">        ms32                            </w:t>
      </w:r>
      <w:r w:rsidRPr="009E26DE">
        <w:rPr>
          <w:color w:val="993366"/>
          <w:lang w:val="sv-SE"/>
        </w:rPr>
        <w:t>INTEGER</w:t>
      </w:r>
      <w:r w:rsidRPr="009E26DE">
        <w:rPr>
          <w:lang w:val="sv-SE"/>
        </w:rPr>
        <w:t>(0..31),</w:t>
      </w:r>
    </w:p>
    <w:p w14:paraId="150F63B1" w14:textId="77777777" w:rsidR="002C5D28" w:rsidRPr="009E26DE" w:rsidRDefault="002C5D28" w:rsidP="00645E3C">
      <w:pPr>
        <w:pStyle w:val="PL"/>
        <w:rPr>
          <w:lang w:val="sv-SE"/>
        </w:rPr>
      </w:pPr>
      <w:r w:rsidRPr="009E26DE">
        <w:rPr>
          <w:lang w:val="sv-SE"/>
        </w:rPr>
        <w:t xml:space="preserve">        ms40                            </w:t>
      </w:r>
      <w:r w:rsidRPr="009E26DE">
        <w:rPr>
          <w:color w:val="993366"/>
          <w:lang w:val="sv-SE"/>
        </w:rPr>
        <w:t>INTEGER</w:t>
      </w:r>
      <w:r w:rsidRPr="009E26DE">
        <w:rPr>
          <w:lang w:val="sv-SE"/>
        </w:rPr>
        <w:t>(0..39),</w:t>
      </w:r>
    </w:p>
    <w:p w14:paraId="0A703EDE" w14:textId="77777777" w:rsidR="002C5D28" w:rsidRPr="009E26DE" w:rsidRDefault="002C5D28" w:rsidP="00645E3C">
      <w:pPr>
        <w:pStyle w:val="PL"/>
        <w:rPr>
          <w:lang w:val="sv-SE"/>
        </w:rPr>
      </w:pPr>
      <w:r w:rsidRPr="009E26DE">
        <w:rPr>
          <w:lang w:val="sv-SE"/>
        </w:rPr>
        <w:t xml:space="preserve">        ms60                            </w:t>
      </w:r>
      <w:r w:rsidRPr="009E26DE">
        <w:rPr>
          <w:color w:val="993366"/>
          <w:lang w:val="sv-SE"/>
        </w:rPr>
        <w:t>INTEGER</w:t>
      </w:r>
      <w:r w:rsidRPr="009E26DE">
        <w:rPr>
          <w:lang w:val="sv-SE"/>
        </w:rPr>
        <w:t>(0..59),</w:t>
      </w:r>
    </w:p>
    <w:p w14:paraId="0F287BA8" w14:textId="77777777" w:rsidR="002C5D28" w:rsidRPr="009E26DE" w:rsidRDefault="002C5D28" w:rsidP="00645E3C">
      <w:pPr>
        <w:pStyle w:val="PL"/>
        <w:rPr>
          <w:lang w:val="sv-SE"/>
        </w:rPr>
      </w:pPr>
      <w:r w:rsidRPr="009E26DE">
        <w:rPr>
          <w:lang w:val="sv-SE"/>
        </w:rPr>
        <w:t xml:space="preserve">        ms64                            </w:t>
      </w:r>
      <w:r w:rsidRPr="009E26DE">
        <w:rPr>
          <w:color w:val="993366"/>
          <w:lang w:val="sv-SE"/>
        </w:rPr>
        <w:t>INTEGER</w:t>
      </w:r>
      <w:r w:rsidRPr="009E26DE">
        <w:rPr>
          <w:lang w:val="sv-SE"/>
        </w:rPr>
        <w:t>(0..63),</w:t>
      </w:r>
    </w:p>
    <w:p w14:paraId="1F1C8791" w14:textId="77777777" w:rsidR="002C5D28" w:rsidRPr="009E26DE" w:rsidRDefault="002C5D28" w:rsidP="00645E3C">
      <w:pPr>
        <w:pStyle w:val="PL"/>
        <w:rPr>
          <w:lang w:val="sv-SE"/>
        </w:rPr>
      </w:pPr>
      <w:r w:rsidRPr="009E26DE">
        <w:rPr>
          <w:lang w:val="sv-SE"/>
        </w:rPr>
        <w:t xml:space="preserve">        ms70                            </w:t>
      </w:r>
      <w:r w:rsidRPr="009E26DE">
        <w:rPr>
          <w:color w:val="993366"/>
          <w:lang w:val="sv-SE"/>
        </w:rPr>
        <w:t>INTEGER</w:t>
      </w:r>
      <w:r w:rsidRPr="009E26DE">
        <w:rPr>
          <w:lang w:val="sv-SE"/>
        </w:rPr>
        <w:t>(0..69),</w:t>
      </w:r>
    </w:p>
    <w:p w14:paraId="24898D9C" w14:textId="77777777" w:rsidR="002C5D28" w:rsidRPr="009E26DE" w:rsidRDefault="002C5D28" w:rsidP="00645E3C">
      <w:pPr>
        <w:pStyle w:val="PL"/>
        <w:rPr>
          <w:lang w:val="sv-SE"/>
        </w:rPr>
      </w:pPr>
      <w:r w:rsidRPr="009E26DE">
        <w:rPr>
          <w:lang w:val="sv-SE"/>
        </w:rPr>
        <w:t xml:space="preserve">        ms80                            </w:t>
      </w:r>
      <w:r w:rsidRPr="009E26DE">
        <w:rPr>
          <w:color w:val="993366"/>
          <w:lang w:val="sv-SE"/>
        </w:rPr>
        <w:t>INTEGER</w:t>
      </w:r>
      <w:r w:rsidRPr="009E26DE">
        <w:rPr>
          <w:lang w:val="sv-SE"/>
        </w:rPr>
        <w:t>(0..79),</w:t>
      </w:r>
    </w:p>
    <w:p w14:paraId="4C0A5B89" w14:textId="77777777" w:rsidR="002C5D28" w:rsidRPr="009E26DE" w:rsidRDefault="002C5D28" w:rsidP="00645E3C">
      <w:pPr>
        <w:pStyle w:val="PL"/>
        <w:rPr>
          <w:lang w:val="sv-SE"/>
        </w:rPr>
      </w:pPr>
      <w:r w:rsidRPr="009E26DE">
        <w:rPr>
          <w:lang w:val="sv-SE"/>
        </w:rPr>
        <w:t xml:space="preserve">        ms128                           </w:t>
      </w:r>
      <w:r w:rsidRPr="009E26DE">
        <w:rPr>
          <w:color w:val="993366"/>
          <w:lang w:val="sv-SE"/>
        </w:rPr>
        <w:t>INTEGER</w:t>
      </w:r>
      <w:r w:rsidRPr="009E26DE">
        <w:rPr>
          <w:lang w:val="sv-SE"/>
        </w:rPr>
        <w:t>(0..127),</w:t>
      </w:r>
    </w:p>
    <w:p w14:paraId="446663A5" w14:textId="77777777" w:rsidR="002C5D28" w:rsidRPr="009E26DE" w:rsidRDefault="002C5D28" w:rsidP="00645E3C">
      <w:pPr>
        <w:pStyle w:val="PL"/>
        <w:rPr>
          <w:lang w:val="sv-SE"/>
        </w:rPr>
      </w:pPr>
      <w:r w:rsidRPr="009E26DE">
        <w:rPr>
          <w:lang w:val="sv-SE"/>
        </w:rPr>
        <w:t xml:space="preserve">        ms160                           </w:t>
      </w:r>
      <w:r w:rsidRPr="009E26DE">
        <w:rPr>
          <w:color w:val="993366"/>
          <w:lang w:val="sv-SE"/>
        </w:rPr>
        <w:t>INTEGER</w:t>
      </w:r>
      <w:r w:rsidRPr="009E26DE">
        <w:rPr>
          <w:lang w:val="sv-SE"/>
        </w:rPr>
        <w:t>(0..159),</w:t>
      </w:r>
    </w:p>
    <w:p w14:paraId="270998B8" w14:textId="77777777" w:rsidR="002C5D28" w:rsidRPr="009E26DE" w:rsidRDefault="002C5D28" w:rsidP="00645E3C">
      <w:pPr>
        <w:pStyle w:val="PL"/>
        <w:rPr>
          <w:lang w:val="sv-SE"/>
        </w:rPr>
      </w:pPr>
      <w:r w:rsidRPr="009E26DE">
        <w:rPr>
          <w:lang w:val="sv-SE"/>
        </w:rPr>
        <w:t xml:space="preserve">        ms256                           </w:t>
      </w:r>
      <w:r w:rsidRPr="009E26DE">
        <w:rPr>
          <w:color w:val="993366"/>
          <w:lang w:val="sv-SE"/>
        </w:rPr>
        <w:t>INTEGER</w:t>
      </w:r>
      <w:r w:rsidRPr="009E26DE">
        <w:rPr>
          <w:lang w:val="sv-SE"/>
        </w:rPr>
        <w:t>(0..255),</w:t>
      </w:r>
    </w:p>
    <w:p w14:paraId="36349446" w14:textId="77777777" w:rsidR="002C5D28" w:rsidRPr="009E26DE" w:rsidRDefault="002C5D28" w:rsidP="00645E3C">
      <w:pPr>
        <w:pStyle w:val="PL"/>
        <w:rPr>
          <w:lang w:val="sv-SE"/>
        </w:rPr>
      </w:pPr>
      <w:r w:rsidRPr="009E26DE">
        <w:rPr>
          <w:lang w:val="sv-SE"/>
        </w:rPr>
        <w:t xml:space="preserve">        ms320                           </w:t>
      </w:r>
      <w:r w:rsidRPr="009E26DE">
        <w:rPr>
          <w:color w:val="993366"/>
          <w:lang w:val="sv-SE"/>
        </w:rPr>
        <w:t>INTEGER</w:t>
      </w:r>
      <w:r w:rsidRPr="009E26DE">
        <w:rPr>
          <w:lang w:val="sv-SE"/>
        </w:rPr>
        <w:t>(0..319),</w:t>
      </w:r>
    </w:p>
    <w:p w14:paraId="1A291B92" w14:textId="77777777" w:rsidR="002C5D28" w:rsidRPr="009E26DE" w:rsidRDefault="002C5D28" w:rsidP="00645E3C">
      <w:pPr>
        <w:pStyle w:val="PL"/>
        <w:rPr>
          <w:lang w:val="sv-SE"/>
        </w:rPr>
      </w:pPr>
      <w:r w:rsidRPr="009E26DE">
        <w:rPr>
          <w:lang w:val="sv-SE"/>
        </w:rPr>
        <w:t xml:space="preserve">        ms512                           </w:t>
      </w:r>
      <w:r w:rsidRPr="009E26DE">
        <w:rPr>
          <w:color w:val="993366"/>
          <w:lang w:val="sv-SE"/>
        </w:rPr>
        <w:t>INTEGER</w:t>
      </w:r>
      <w:r w:rsidRPr="009E26DE">
        <w:rPr>
          <w:lang w:val="sv-SE"/>
        </w:rPr>
        <w:t>(0..511),</w:t>
      </w:r>
    </w:p>
    <w:p w14:paraId="36137739" w14:textId="77777777" w:rsidR="002C5D28" w:rsidRPr="009E26DE" w:rsidRDefault="002C5D28" w:rsidP="00645E3C">
      <w:pPr>
        <w:pStyle w:val="PL"/>
        <w:rPr>
          <w:lang w:val="sv-SE"/>
        </w:rPr>
      </w:pPr>
      <w:r w:rsidRPr="009E26DE">
        <w:rPr>
          <w:lang w:val="sv-SE"/>
        </w:rPr>
        <w:t xml:space="preserve">        ms640                           </w:t>
      </w:r>
      <w:r w:rsidRPr="009E26DE">
        <w:rPr>
          <w:color w:val="993366"/>
          <w:lang w:val="sv-SE"/>
        </w:rPr>
        <w:t>INTEGER</w:t>
      </w:r>
      <w:r w:rsidRPr="009E26DE">
        <w:rPr>
          <w:lang w:val="sv-SE"/>
        </w:rPr>
        <w:t>(0..639),</w:t>
      </w:r>
    </w:p>
    <w:p w14:paraId="23D18E9D" w14:textId="77777777" w:rsidR="002C5D28" w:rsidRPr="009E26DE" w:rsidRDefault="002C5D28" w:rsidP="00645E3C">
      <w:pPr>
        <w:pStyle w:val="PL"/>
        <w:rPr>
          <w:lang w:val="sv-SE"/>
        </w:rPr>
      </w:pPr>
      <w:r w:rsidRPr="009E26DE">
        <w:rPr>
          <w:lang w:val="sv-SE"/>
        </w:rPr>
        <w:t xml:space="preserve">        ms1024                          </w:t>
      </w:r>
      <w:r w:rsidRPr="009E26DE">
        <w:rPr>
          <w:color w:val="993366"/>
          <w:lang w:val="sv-SE"/>
        </w:rPr>
        <w:t>INTEGER</w:t>
      </w:r>
      <w:r w:rsidRPr="009E26DE">
        <w:rPr>
          <w:lang w:val="sv-SE"/>
        </w:rPr>
        <w:t>(0..1023),</w:t>
      </w:r>
    </w:p>
    <w:p w14:paraId="3958ECC2" w14:textId="77777777" w:rsidR="002C5D28" w:rsidRPr="009E26DE" w:rsidRDefault="002C5D28" w:rsidP="00645E3C">
      <w:pPr>
        <w:pStyle w:val="PL"/>
        <w:rPr>
          <w:lang w:val="sv-SE"/>
        </w:rPr>
      </w:pPr>
      <w:r w:rsidRPr="009E26DE">
        <w:rPr>
          <w:lang w:val="sv-SE"/>
        </w:rPr>
        <w:t xml:space="preserve">        ms1280                          </w:t>
      </w:r>
      <w:r w:rsidRPr="009E26DE">
        <w:rPr>
          <w:color w:val="993366"/>
          <w:lang w:val="sv-SE"/>
        </w:rPr>
        <w:t>INTEGER</w:t>
      </w:r>
      <w:r w:rsidRPr="009E26DE">
        <w:rPr>
          <w:lang w:val="sv-SE"/>
        </w:rPr>
        <w:t>(0..1279),</w:t>
      </w:r>
    </w:p>
    <w:p w14:paraId="237FB282" w14:textId="77777777" w:rsidR="002C5D28" w:rsidRPr="009E26DE" w:rsidRDefault="002C5D28" w:rsidP="00645E3C">
      <w:pPr>
        <w:pStyle w:val="PL"/>
        <w:rPr>
          <w:lang w:val="sv-SE"/>
        </w:rPr>
      </w:pPr>
      <w:r w:rsidRPr="009E26DE">
        <w:rPr>
          <w:lang w:val="sv-SE"/>
        </w:rPr>
        <w:t xml:space="preserve">        ms2048                          </w:t>
      </w:r>
      <w:r w:rsidRPr="009E26DE">
        <w:rPr>
          <w:color w:val="993366"/>
          <w:lang w:val="sv-SE"/>
        </w:rPr>
        <w:t>INTEGER</w:t>
      </w:r>
      <w:r w:rsidRPr="009E26DE">
        <w:rPr>
          <w:lang w:val="sv-SE"/>
        </w:rPr>
        <w:t>(0..2047),</w:t>
      </w:r>
    </w:p>
    <w:p w14:paraId="74EFEB82" w14:textId="77777777" w:rsidR="002C5D28" w:rsidRPr="009E26DE" w:rsidRDefault="002C5D28" w:rsidP="00645E3C">
      <w:pPr>
        <w:pStyle w:val="PL"/>
        <w:rPr>
          <w:lang w:val="sv-SE"/>
        </w:rPr>
      </w:pPr>
      <w:r w:rsidRPr="009E26DE">
        <w:rPr>
          <w:lang w:val="sv-SE"/>
        </w:rPr>
        <w:t xml:space="preserve">        ms2560                          </w:t>
      </w:r>
      <w:r w:rsidRPr="009E26DE">
        <w:rPr>
          <w:color w:val="993366"/>
          <w:lang w:val="sv-SE"/>
        </w:rPr>
        <w:t>INTEGER</w:t>
      </w:r>
      <w:r w:rsidRPr="009E26DE">
        <w:rPr>
          <w:lang w:val="sv-SE"/>
        </w:rPr>
        <w:t>(0..2559),</w:t>
      </w:r>
    </w:p>
    <w:p w14:paraId="332AC29A" w14:textId="77777777" w:rsidR="002C5D28" w:rsidRPr="009E26DE" w:rsidRDefault="002C5D28" w:rsidP="00645E3C">
      <w:pPr>
        <w:pStyle w:val="PL"/>
        <w:rPr>
          <w:lang w:val="sv-SE"/>
        </w:rPr>
      </w:pPr>
      <w:r w:rsidRPr="009E26DE">
        <w:rPr>
          <w:lang w:val="sv-SE"/>
        </w:rPr>
        <w:t xml:space="preserve">        ms5120                          </w:t>
      </w:r>
      <w:r w:rsidRPr="009E26DE">
        <w:rPr>
          <w:color w:val="993366"/>
          <w:lang w:val="sv-SE"/>
        </w:rPr>
        <w:t>INTEGER</w:t>
      </w:r>
      <w:r w:rsidRPr="009E26DE">
        <w:rPr>
          <w:lang w:val="sv-SE"/>
        </w:rPr>
        <w:t>(0..5119),</w:t>
      </w:r>
    </w:p>
    <w:p w14:paraId="0A7868D6" w14:textId="77777777" w:rsidR="002C5D28" w:rsidRPr="00645E3C" w:rsidRDefault="002C5D28" w:rsidP="00645E3C">
      <w:pPr>
        <w:pStyle w:val="PL"/>
      </w:pPr>
      <w:r w:rsidRPr="009E26DE">
        <w:rPr>
          <w:lang w:val="sv-SE"/>
        </w:rPr>
        <w:t xml:space="preserve">        </w:t>
      </w:r>
      <w:r w:rsidRPr="00645E3C">
        <w:t xml:space="preserve">ms10240                         </w:t>
      </w:r>
      <w:r w:rsidRPr="00645E3C">
        <w:rPr>
          <w:color w:val="993366"/>
        </w:rPr>
        <w:t>INTEGER</w:t>
      </w:r>
      <w:r w:rsidRPr="00645E3C">
        <w:t>(0..10239)</w:t>
      </w:r>
    </w:p>
    <w:p w14:paraId="485A99E1" w14:textId="77777777" w:rsidR="002C5D28" w:rsidRPr="00645E3C" w:rsidRDefault="002C5D28" w:rsidP="00645E3C">
      <w:pPr>
        <w:pStyle w:val="PL"/>
      </w:pPr>
      <w:r w:rsidRPr="00645E3C">
        <w:t xml:space="preserve">    },</w:t>
      </w:r>
    </w:p>
    <w:p w14:paraId="56CE3929" w14:textId="77777777" w:rsidR="002C5D28" w:rsidRPr="00645E3C" w:rsidRDefault="002C5D28" w:rsidP="00645E3C">
      <w:pPr>
        <w:pStyle w:val="PL"/>
      </w:pPr>
      <w:r w:rsidRPr="00645E3C">
        <w:t xml:space="preserve">    shortDRX                            </w:t>
      </w:r>
      <w:r w:rsidRPr="00645E3C">
        <w:rPr>
          <w:color w:val="993366"/>
        </w:rPr>
        <w:t>SEQUENCE</w:t>
      </w:r>
      <w:r w:rsidRPr="00645E3C">
        <w:t xml:space="preserve"> {</w:t>
      </w:r>
    </w:p>
    <w:p w14:paraId="4073AD5D" w14:textId="77777777" w:rsidR="002C5D28" w:rsidRPr="00645E3C" w:rsidRDefault="002C5D28" w:rsidP="00645E3C">
      <w:pPr>
        <w:pStyle w:val="PL"/>
      </w:pPr>
      <w:r w:rsidRPr="00645E3C">
        <w:t xml:space="preserve">        drx-ShortCycle                      </w:t>
      </w:r>
      <w:r w:rsidRPr="00645E3C">
        <w:rPr>
          <w:color w:val="993366"/>
        </w:rPr>
        <w:t>ENUMERATED</w:t>
      </w:r>
      <w:r w:rsidRPr="00645E3C">
        <w:t xml:space="preserve">  {</w:t>
      </w:r>
    </w:p>
    <w:p w14:paraId="30CEAFF6" w14:textId="77777777" w:rsidR="002C5D28" w:rsidRPr="00645E3C" w:rsidRDefault="002C5D28" w:rsidP="00645E3C">
      <w:pPr>
        <w:pStyle w:val="PL"/>
      </w:pPr>
      <w:r w:rsidRPr="00645E3C">
        <w:t xml:space="preserve">                                                ms2, ms3, ms4, ms5, ms6, ms7, ms8, ms10, ms14, ms16, ms20, ms30, ms32,</w:t>
      </w:r>
    </w:p>
    <w:p w14:paraId="04414EC8" w14:textId="77777777" w:rsidR="002C5D28" w:rsidRPr="00645E3C" w:rsidRDefault="002C5D28" w:rsidP="00645E3C">
      <w:pPr>
        <w:pStyle w:val="PL"/>
      </w:pPr>
      <w:r w:rsidRPr="00645E3C">
        <w:t xml:space="preserve">                                                ms35, ms40, ms64, ms80, ms128, ms160, ms256, ms320, ms512, ms640, spare9,</w:t>
      </w:r>
    </w:p>
    <w:p w14:paraId="5877FD09" w14:textId="77777777" w:rsidR="002C5D28" w:rsidRPr="00645E3C" w:rsidRDefault="002C5D28" w:rsidP="00645E3C">
      <w:pPr>
        <w:pStyle w:val="PL"/>
      </w:pPr>
      <w:r w:rsidRPr="00645E3C">
        <w:t xml:space="preserve">                                                spare8, spare7, spare6, spare5, spare4, spare3, spare2, spare1 },</w:t>
      </w:r>
    </w:p>
    <w:p w14:paraId="0E332CD2" w14:textId="77777777" w:rsidR="002C5D28" w:rsidRPr="00645E3C" w:rsidRDefault="002C5D28" w:rsidP="00645E3C">
      <w:pPr>
        <w:pStyle w:val="PL"/>
      </w:pPr>
      <w:r w:rsidRPr="00645E3C">
        <w:lastRenderedPageBreak/>
        <w:t xml:space="preserve">        drx-ShortCycleTimer                 </w:t>
      </w:r>
      <w:r w:rsidRPr="00645E3C">
        <w:rPr>
          <w:color w:val="993366"/>
        </w:rPr>
        <w:t>INTEGER</w:t>
      </w:r>
      <w:r w:rsidRPr="00645E3C">
        <w:t xml:space="preserve"> (1..16)</w:t>
      </w:r>
    </w:p>
    <w:p w14:paraId="5C4B3301" w14:textId="77777777" w:rsidR="002C5D28" w:rsidRPr="00645E3C" w:rsidRDefault="002C5D28" w:rsidP="00645E3C">
      <w:pPr>
        <w:pStyle w:val="PL"/>
      </w:pPr>
      <w:r w:rsidRPr="00645E3C">
        <w:t xml:space="preserve">    }                                                   </w:t>
      </w:r>
      <w:r w:rsidR="00166F6F">
        <w:t xml:space="preserve">                                          </w:t>
      </w:r>
      <w:r w:rsidRPr="00645E3C">
        <w:rPr>
          <w:color w:val="993366"/>
        </w:rPr>
        <w:t>OPTIONAL</w:t>
      </w:r>
    </w:p>
    <w:p w14:paraId="4BF0887A" w14:textId="77777777" w:rsidR="002C5D28" w:rsidRPr="00645E3C" w:rsidRDefault="002C5D28" w:rsidP="00645E3C">
      <w:pPr>
        <w:pStyle w:val="PL"/>
      </w:pPr>
      <w:r w:rsidRPr="00645E3C">
        <w:t>}</w:t>
      </w:r>
    </w:p>
    <w:p w14:paraId="65B0855D" w14:textId="77777777" w:rsidR="002C5D28" w:rsidRPr="00645E3C" w:rsidRDefault="002C5D28" w:rsidP="00645E3C">
      <w:pPr>
        <w:pStyle w:val="PL"/>
      </w:pPr>
    </w:p>
    <w:p w14:paraId="3FF920D8" w14:textId="77777777" w:rsidR="002C5D28" w:rsidRPr="00645E3C" w:rsidRDefault="002C5D28" w:rsidP="00645E3C">
      <w:pPr>
        <w:pStyle w:val="PL"/>
      </w:pPr>
      <w:r w:rsidRPr="00645E3C">
        <w:t xml:space="preserve">MeasConfigMN ::= </w:t>
      </w:r>
      <w:r w:rsidRPr="00645E3C">
        <w:rPr>
          <w:color w:val="993366"/>
        </w:rPr>
        <w:t>SEQUENCE</w:t>
      </w:r>
      <w:r w:rsidRPr="00645E3C">
        <w:t xml:space="preserve"> {</w:t>
      </w:r>
    </w:p>
    <w:p w14:paraId="536DD310" w14:textId="77777777"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14:paraId="3746E96D" w14:textId="76022617" w:rsidR="002C5D28" w:rsidRPr="00645E3C" w:rsidRDefault="002C5D28" w:rsidP="00645E3C">
      <w:pPr>
        <w:pStyle w:val="PL"/>
      </w:pPr>
      <w:r w:rsidRPr="00645E3C">
        <w:t xml:space="preserve">    measGapConfig                   </w:t>
      </w:r>
      <w:r w:rsidR="00E23515">
        <w:t xml:space="preserve">    </w:t>
      </w:r>
      <w:r w:rsidRPr="00645E3C">
        <w:t xml:space="preserve">SetupRelease { GapConfig }                          </w:t>
      </w:r>
      <w:r w:rsidR="00166F6F">
        <w:t xml:space="preserve">      </w:t>
      </w:r>
      <w:r w:rsidRPr="00645E3C">
        <w:rPr>
          <w:color w:val="993366"/>
        </w:rPr>
        <w:t>OPTIONAL</w:t>
      </w:r>
      <w:r w:rsidRPr="00645E3C">
        <w:t>,</w:t>
      </w:r>
    </w:p>
    <w:p w14:paraId="3675C18E" w14:textId="77777777" w:rsidR="002C5D28" w:rsidRPr="00645E3C" w:rsidRDefault="002C5D28" w:rsidP="00645E3C">
      <w:pPr>
        <w:pStyle w:val="PL"/>
      </w:pPr>
      <w:r w:rsidRPr="00645E3C">
        <w:t xml:space="preserve">    gapPurpose                          </w:t>
      </w:r>
      <w:r w:rsidRPr="00645E3C">
        <w:rPr>
          <w:color w:val="993366"/>
        </w:rPr>
        <w:t>ENUMERATED</w:t>
      </w:r>
      <w:r w:rsidRPr="00645E3C">
        <w:t xml:space="preserve"> {perUE, perFR1}                          </w:t>
      </w:r>
      <w:r w:rsidR="00166F6F">
        <w:t xml:space="preserve">      </w:t>
      </w:r>
      <w:r w:rsidRPr="00645E3C">
        <w:rPr>
          <w:color w:val="993366"/>
        </w:rPr>
        <w:t>OPTIONAL</w:t>
      </w:r>
      <w:r w:rsidRPr="00645E3C">
        <w:t>,</w:t>
      </w:r>
    </w:p>
    <w:p w14:paraId="5E8F3EF3" w14:textId="77777777" w:rsidR="002C5D28" w:rsidRPr="00645E3C" w:rsidRDefault="002C5D28" w:rsidP="00645E3C">
      <w:pPr>
        <w:pStyle w:val="PL"/>
      </w:pPr>
      <w:r w:rsidRPr="00645E3C">
        <w:t xml:space="preserve">    ...</w:t>
      </w:r>
    </w:p>
    <w:p w14:paraId="386ECC5D" w14:textId="77777777" w:rsidR="002C5D28" w:rsidRPr="00645E3C" w:rsidRDefault="002C5D28" w:rsidP="00645E3C">
      <w:pPr>
        <w:pStyle w:val="PL"/>
      </w:pPr>
      <w:r w:rsidRPr="00645E3C">
        <w:t>}</w:t>
      </w:r>
    </w:p>
    <w:p w14:paraId="0DA2EEB2" w14:textId="77777777" w:rsidR="002C5D28" w:rsidRPr="00645E3C" w:rsidRDefault="002C5D28" w:rsidP="00645E3C">
      <w:pPr>
        <w:pStyle w:val="PL"/>
      </w:pPr>
    </w:p>
    <w:p w14:paraId="3EABCD26" w14:textId="77777777" w:rsidR="002C5D28" w:rsidRPr="00645E3C" w:rsidRDefault="002C5D28" w:rsidP="00645E3C">
      <w:pPr>
        <w:pStyle w:val="PL"/>
      </w:pPr>
      <w:r w:rsidRPr="00645E3C">
        <w:t xml:space="preserve">MRDC-AssistanceInfo ::= </w:t>
      </w:r>
      <w:r w:rsidRPr="00645E3C">
        <w:rPr>
          <w:color w:val="993366"/>
        </w:rPr>
        <w:t>SEQUENCE</w:t>
      </w:r>
      <w:r w:rsidRPr="00645E3C">
        <w:t xml:space="preserve"> {</w:t>
      </w:r>
    </w:p>
    <w:p w14:paraId="5FEA0444" w14:textId="77777777"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2FB2A043" w14:textId="77777777" w:rsidR="002C5D28" w:rsidRPr="00645E3C" w:rsidRDefault="002C5D28" w:rsidP="00645E3C">
      <w:pPr>
        <w:pStyle w:val="PL"/>
      </w:pPr>
      <w:r w:rsidRPr="00645E3C">
        <w:t xml:space="preserve">    ...</w:t>
      </w:r>
    </w:p>
    <w:p w14:paraId="72BAF1F8" w14:textId="77777777" w:rsidR="002C5D28" w:rsidRPr="00645E3C" w:rsidRDefault="002C5D28" w:rsidP="00645E3C">
      <w:pPr>
        <w:pStyle w:val="PL"/>
      </w:pPr>
      <w:r w:rsidRPr="00645E3C">
        <w:t>}</w:t>
      </w:r>
    </w:p>
    <w:p w14:paraId="08E1A9D0" w14:textId="77777777" w:rsidR="002C5D28" w:rsidRPr="00645E3C" w:rsidRDefault="002C5D28" w:rsidP="00645E3C">
      <w:pPr>
        <w:pStyle w:val="PL"/>
      </w:pPr>
    </w:p>
    <w:p w14:paraId="543C47A2" w14:textId="77777777" w:rsidR="002C5D28" w:rsidRPr="00645E3C" w:rsidRDefault="002C5D28" w:rsidP="00645E3C">
      <w:pPr>
        <w:pStyle w:val="PL"/>
      </w:pPr>
      <w:r w:rsidRPr="00645E3C">
        <w:t xml:space="preserve">AffectedCarrierFreqCombInfoMRDC ::= </w:t>
      </w:r>
      <w:r w:rsidRPr="00645E3C">
        <w:rPr>
          <w:color w:val="993366"/>
        </w:rPr>
        <w:t>SEQUENCE</w:t>
      </w:r>
      <w:r w:rsidRPr="00645E3C">
        <w:t xml:space="preserve"> {</w:t>
      </w:r>
    </w:p>
    <w:p w14:paraId="2794FF19" w14:textId="77777777" w:rsidR="002C5D28" w:rsidRPr="00645E3C" w:rsidRDefault="002C5D28" w:rsidP="00645E3C">
      <w:pPr>
        <w:pStyle w:val="PL"/>
      </w:pPr>
      <w:r w:rsidRPr="00645E3C">
        <w:t xml:space="preserve">    victimSystemType                    VictimSystemType,</w:t>
      </w:r>
    </w:p>
    <w:p w14:paraId="1A0B357B" w14:textId="77777777"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3B0F6987" w14:textId="77777777"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14:paraId="59504293" w14:textId="77777777"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14:paraId="7716D5C5" w14:textId="77777777" w:rsidR="002C5D28" w:rsidRPr="00645E3C" w:rsidRDefault="002C5D28" w:rsidP="00645E3C">
      <w:pPr>
        <w:pStyle w:val="PL"/>
      </w:pPr>
      <w:r w:rsidRPr="00645E3C">
        <w:t xml:space="preserve">        affectedCarrierFreqCombNR           AffectedCarrierFreqCombNR</w:t>
      </w:r>
    </w:p>
    <w:p w14:paraId="4213D4A3" w14:textId="77777777" w:rsidR="002C5D28" w:rsidRPr="00645E3C" w:rsidRDefault="002C5D28" w:rsidP="00645E3C">
      <w:pPr>
        <w:pStyle w:val="PL"/>
      </w:pPr>
      <w:r w:rsidRPr="00645E3C">
        <w:t xml:space="preserve">    }       </w:t>
      </w:r>
      <w:r w:rsidRPr="00645E3C">
        <w:rPr>
          <w:color w:val="993366"/>
        </w:rPr>
        <w:t>OPTIONAL</w:t>
      </w:r>
    </w:p>
    <w:p w14:paraId="0DD1449D" w14:textId="77777777" w:rsidR="002C5D28" w:rsidRPr="00645E3C" w:rsidRDefault="002C5D28" w:rsidP="00645E3C">
      <w:pPr>
        <w:pStyle w:val="PL"/>
      </w:pPr>
      <w:r w:rsidRPr="00645E3C">
        <w:t>}</w:t>
      </w:r>
    </w:p>
    <w:p w14:paraId="3041F4E2" w14:textId="77777777" w:rsidR="002C5D28" w:rsidRPr="00645E3C" w:rsidRDefault="002C5D28" w:rsidP="00645E3C">
      <w:pPr>
        <w:pStyle w:val="PL"/>
      </w:pPr>
    </w:p>
    <w:p w14:paraId="6D5C3E44" w14:textId="77777777" w:rsidR="002C5D28" w:rsidRPr="00645E3C" w:rsidRDefault="002C5D28" w:rsidP="00645E3C">
      <w:pPr>
        <w:pStyle w:val="PL"/>
      </w:pPr>
      <w:r w:rsidRPr="00645E3C">
        <w:t xml:space="preserve">VictimSystemType ::= </w:t>
      </w:r>
      <w:r w:rsidRPr="00645E3C">
        <w:rPr>
          <w:color w:val="993366"/>
        </w:rPr>
        <w:t>SEQUENCE</w:t>
      </w:r>
      <w:r w:rsidRPr="00645E3C">
        <w:t xml:space="preserve"> {</w:t>
      </w:r>
    </w:p>
    <w:p w14:paraId="06CDB171" w14:textId="77777777"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1C1CDD8C" w14:textId="77777777"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14:paraId="1A6BFEC1" w14:textId="77777777"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14:paraId="3C19031D" w14:textId="77777777" w:rsidR="002C5D28" w:rsidRPr="00645E3C" w:rsidRDefault="002C5D28" w:rsidP="00645E3C">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26993093" w14:textId="77777777"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5DE9445A" w14:textId="77777777"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14:paraId="58F01F70" w14:textId="77777777" w:rsidR="002C5D28" w:rsidRPr="00645E3C" w:rsidRDefault="002C5D28" w:rsidP="00645E3C">
      <w:pPr>
        <w:pStyle w:val="PL"/>
      </w:pPr>
      <w:r w:rsidRPr="00645E3C">
        <w:t>}</w:t>
      </w:r>
    </w:p>
    <w:p w14:paraId="0EF2F75D" w14:textId="77777777" w:rsidR="002C5D28" w:rsidRPr="00645E3C" w:rsidRDefault="002C5D28" w:rsidP="00645E3C">
      <w:pPr>
        <w:pStyle w:val="PL"/>
      </w:pPr>
    </w:p>
    <w:p w14:paraId="1A085EF0" w14:textId="77777777"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4E2EE0D9" w14:textId="77777777" w:rsidR="002C5D28" w:rsidRPr="00645E3C" w:rsidRDefault="002C5D28" w:rsidP="00645E3C">
      <w:pPr>
        <w:pStyle w:val="PL"/>
      </w:pPr>
    </w:p>
    <w:p w14:paraId="7774BF7E" w14:textId="77777777"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54E33CBC" w14:textId="77777777" w:rsidR="002C5D28" w:rsidRPr="00645E3C" w:rsidRDefault="002C5D28" w:rsidP="00645E3C">
      <w:pPr>
        <w:pStyle w:val="PL"/>
      </w:pPr>
    </w:p>
    <w:p w14:paraId="2C9DCACB" w14:textId="77777777" w:rsidR="002C5D28" w:rsidRPr="00645E3C" w:rsidRDefault="002C5D28" w:rsidP="00645E3C">
      <w:pPr>
        <w:pStyle w:val="PL"/>
        <w:rPr>
          <w:color w:val="808080"/>
        </w:rPr>
      </w:pPr>
      <w:r w:rsidRPr="00645E3C">
        <w:rPr>
          <w:color w:val="808080"/>
        </w:rPr>
        <w:t>-- TAG-CG-CONFIG-INFO-STOP</w:t>
      </w:r>
    </w:p>
    <w:p w14:paraId="3C79A710" w14:textId="77777777" w:rsidR="002C5D28" w:rsidRPr="00645E3C" w:rsidRDefault="002C5D28" w:rsidP="00645E3C">
      <w:pPr>
        <w:pStyle w:val="PL"/>
        <w:rPr>
          <w:color w:val="808080"/>
        </w:rPr>
      </w:pPr>
      <w:r w:rsidRPr="00645E3C">
        <w:rPr>
          <w:color w:val="808080"/>
        </w:rPr>
        <w:t>-- ASN1STOP</w:t>
      </w:r>
    </w:p>
    <w:p w14:paraId="220AD81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10680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645E3C" w:rsidRDefault="002C5D28" w:rsidP="00F43D0B">
            <w:pPr>
              <w:pStyle w:val="TAH"/>
              <w:rPr>
                <w:lang w:val="en-GB" w:eastAsia="ja-JP"/>
              </w:rPr>
            </w:pPr>
            <w:r w:rsidRPr="00645E3C">
              <w:rPr>
                <w:i/>
                <w:lang w:val="en-GB" w:eastAsia="ja-JP"/>
              </w:rPr>
              <w:lastRenderedPageBreak/>
              <w:t>CG-</w:t>
            </w:r>
            <w:proofErr w:type="spellStart"/>
            <w:r w:rsidRPr="00645E3C">
              <w:rPr>
                <w:i/>
                <w:lang w:val="en-GB" w:eastAsia="ja-JP"/>
              </w:rPr>
              <w:t>ConfigInfo</w:t>
            </w:r>
            <w:proofErr w:type="spellEnd"/>
            <w:r w:rsidRPr="00645E3C">
              <w:rPr>
                <w:lang w:val="en-GB" w:eastAsia="ja-JP"/>
              </w:rPr>
              <w:t xml:space="preserve"> field descriptions</w:t>
            </w:r>
          </w:p>
        </w:tc>
      </w:tr>
      <w:tr w:rsidR="002C5D28" w:rsidRPr="00645E3C" w14:paraId="273B04D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645E3C" w:rsidRDefault="002C5D28" w:rsidP="00F43D0B">
            <w:pPr>
              <w:pStyle w:val="TAL"/>
              <w:rPr>
                <w:b/>
                <w:i/>
                <w:lang w:val="en-GB" w:eastAsia="ja-JP"/>
              </w:rPr>
            </w:pPr>
            <w:proofErr w:type="spellStart"/>
            <w:r w:rsidRPr="00645E3C">
              <w:rPr>
                <w:b/>
                <w:i/>
                <w:lang w:val="en-GB" w:eastAsia="ja-JP"/>
              </w:rPr>
              <w:t>allowedBC</w:t>
            </w:r>
            <w:r w:rsidR="00DF7178" w:rsidRPr="00645E3C">
              <w:rPr>
                <w:b/>
                <w:i/>
                <w:lang w:val="en-GB" w:eastAsia="ja-JP"/>
              </w:rPr>
              <w:t>-</w:t>
            </w:r>
            <w:r w:rsidRPr="00645E3C">
              <w:rPr>
                <w:b/>
                <w:i/>
                <w:lang w:val="en-GB" w:eastAsia="ja-JP"/>
              </w:rPr>
              <w:t>ListMRDC</w:t>
            </w:r>
            <w:proofErr w:type="spellEnd"/>
          </w:p>
          <w:p w14:paraId="34366E87" w14:textId="77777777"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w:t>
            </w:r>
            <w:proofErr w:type="spellStart"/>
            <w:r w:rsidRPr="009E26DE">
              <w:rPr>
                <w:i/>
                <w:lang w:val="en-GB"/>
              </w:rPr>
              <w:t>supportedBandCombination</w:t>
            </w:r>
            <w:r w:rsidR="00DF7178" w:rsidRPr="009E26DE">
              <w:rPr>
                <w:i/>
                <w:lang w:val="en-GB"/>
              </w:rPr>
              <w:t>List</w:t>
            </w:r>
            <w:proofErr w:type="spellEnd"/>
            <w:r w:rsidRPr="00645E3C">
              <w:rPr>
                <w:lang w:val="en-GB" w:eastAsia="ja-JP"/>
              </w:rPr>
              <w:t xml:space="preserve"> in the </w:t>
            </w:r>
            <w:r w:rsidRPr="009E26DE">
              <w:rPr>
                <w:i/>
                <w:lang w:val="en-GB"/>
              </w:rPr>
              <w:t>UE-MRDC-Capability</w:t>
            </w:r>
            <w:r w:rsidRPr="00645E3C">
              <w:rPr>
                <w:lang w:val="en-GB" w:eastAsia="ja-JP"/>
              </w:rPr>
              <w:t xml:space="preserve"> and the Feature Sets allowed for each band entry. All MR-DC band combinations indicated by this field comprise the LTE band combination, which is a superset of the LTE band(s) selected by MN.</w:t>
            </w:r>
          </w:p>
        </w:tc>
      </w:tr>
      <w:tr w:rsidR="002C5D28" w:rsidRPr="00645E3C" w14:paraId="4D44FA5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645E3C" w:rsidRDefault="002C5D28" w:rsidP="00F43D0B">
            <w:pPr>
              <w:pStyle w:val="TAL"/>
              <w:rPr>
                <w:rFonts w:eastAsia="MS Mincho"/>
                <w:szCs w:val="18"/>
                <w:lang w:val="en-GB" w:eastAsia="ja-JP"/>
              </w:rPr>
            </w:pPr>
            <w:proofErr w:type="spellStart"/>
            <w:r w:rsidRPr="00645E3C">
              <w:rPr>
                <w:b/>
                <w:i/>
                <w:szCs w:val="18"/>
                <w:lang w:val="en-GB" w:eastAsia="ja-JP"/>
              </w:rPr>
              <w:t>candidateCellInfoListMN</w:t>
            </w:r>
            <w:proofErr w:type="spellEnd"/>
            <w:r w:rsidRPr="00645E3C">
              <w:rPr>
                <w:szCs w:val="18"/>
                <w:lang w:val="en-GB" w:eastAsia="ja-JP"/>
              </w:rPr>
              <w:t xml:space="preserve">, </w:t>
            </w:r>
            <w:proofErr w:type="spellStart"/>
            <w:r w:rsidRPr="00645E3C">
              <w:rPr>
                <w:b/>
                <w:i/>
                <w:szCs w:val="18"/>
                <w:lang w:val="en-GB" w:eastAsia="ja-JP"/>
              </w:rPr>
              <w:t>candidateCellInfoListSN</w:t>
            </w:r>
            <w:proofErr w:type="spellEnd"/>
          </w:p>
          <w:p w14:paraId="5E8F712D" w14:textId="77777777" w:rsidR="002C5D28" w:rsidRPr="00645E3C" w:rsidRDefault="002C5D28" w:rsidP="00F43D0B">
            <w:pPr>
              <w:pStyle w:val="TAL"/>
              <w:rPr>
                <w:szCs w:val="18"/>
                <w:lang w:val="en-GB" w:eastAsia="ja-JP"/>
              </w:rPr>
            </w:pPr>
            <w:r w:rsidRPr="00645E3C">
              <w:rPr>
                <w:szCs w:val="18"/>
                <w:lang w:val="en-GB" w:eastAsia="ja-JP"/>
              </w:rPr>
              <w:t xml:space="preserve">Contains information regarding cells that the master node or the source node suggests the target </w:t>
            </w:r>
            <w:proofErr w:type="spellStart"/>
            <w:r w:rsidRPr="00645E3C">
              <w:rPr>
                <w:szCs w:val="18"/>
                <w:lang w:val="en-GB" w:eastAsia="ja-JP"/>
              </w:rPr>
              <w:t>gNB</w:t>
            </w:r>
            <w:proofErr w:type="spellEnd"/>
            <w:r w:rsidRPr="00645E3C">
              <w:rPr>
                <w:szCs w:val="18"/>
                <w:lang w:val="en-GB" w:eastAsia="ja-JP"/>
              </w:rPr>
              <w:t xml:space="preserve"> to consider configuring.</w:t>
            </w:r>
          </w:p>
          <w:p w14:paraId="3FF5A197" w14:textId="77777777" w:rsidR="002C5D28" w:rsidRPr="00645E3C" w:rsidRDefault="002C5D28" w:rsidP="00F43D0B">
            <w:pPr>
              <w:pStyle w:val="TAL"/>
              <w:rPr>
                <w:lang w:val="en-GB" w:eastAsia="ja-JP"/>
              </w:rPr>
            </w:pPr>
            <w:r w:rsidRPr="00645E3C">
              <w:rPr>
                <w:lang w:val="en-GB" w:eastAsia="ja-JP"/>
              </w:rPr>
              <w:t xml:space="preserve">Including CSI-RS measurement results in </w:t>
            </w:r>
            <w:proofErr w:type="spellStart"/>
            <w:r w:rsidRPr="009E26DE">
              <w:rPr>
                <w:i/>
                <w:lang w:val="en-GB"/>
              </w:rPr>
              <w:t>candidateCellInfoListMN</w:t>
            </w:r>
            <w:proofErr w:type="spellEnd"/>
            <w:r w:rsidRPr="00645E3C">
              <w:rPr>
                <w:lang w:val="en-GB" w:eastAsia="ja-JP"/>
              </w:rPr>
              <w:t xml:space="preserve"> is not supported in this version of the specification.</w:t>
            </w:r>
          </w:p>
        </w:tc>
      </w:tr>
      <w:tr w:rsidR="0074330C" w:rsidRPr="00645E3C" w14:paraId="2D2E192D"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645E3C" w:rsidRDefault="005051A8" w:rsidP="00992572">
            <w:pPr>
              <w:pStyle w:val="TAL"/>
              <w:rPr>
                <w:b/>
                <w:i/>
                <w:lang w:val="en-GB" w:eastAsia="ja-JP"/>
              </w:rPr>
            </w:pPr>
            <w:proofErr w:type="spellStart"/>
            <w:r w:rsidRPr="00645E3C">
              <w:rPr>
                <w:b/>
                <w:i/>
                <w:lang w:val="en-GB" w:eastAsia="ja-JP"/>
              </w:rPr>
              <w:t>c</w:t>
            </w:r>
            <w:r w:rsidR="0074330C" w:rsidRPr="00645E3C">
              <w:rPr>
                <w:b/>
                <w:i/>
                <w:lang w:val="en-GB" w:eastAsia="ja-JP"/>
              </w:rPr>
              <w:t>onfigRestrictInfo</w:t>
            </w:r>
            <w:proofErr w:type="spellEnd"/>
          </w:p>
          <w:p w14:paraId="4747EBCE" w14:textId="77777777" w:rsidR="0074330C" w:rsidRPr="00645E3C" w:rsidRDefault="0074330C" w:rsidP="00992572">
            <w:pPr>
              <w:pStyle w:val="TAL"/>
              <w:rPr>
                <w:lang w:val="en-GB" w:eastAsia="ja-JP"/>
              </w:rPr>
            </w:pPr>
            <w:r w:rsidRPr="00645E3C">
              <w:rPr>
                <w:lang w:val="en-GB" w:eastAsia="ja-JP"/>
              </w:rPr>
              <w:t xml:space="preserve">Includes fields for which </w:t>
            </w:r>
            <w:proofErr w:type="spellStart"/>
            <w:r w:rsidRPr="00645E3C">
              <w:rPr>
                <w:lang w:val="en-GB" w:eastAsia="ja-JP"/>
              </w:rPr>
              <w:t>SgNB</w:t>
            </w:r>
            <w:proofErr w:type="spellEnd"/>
            <w:r w:rsidRPr="00645E3C">
              <w:rPr>
                <w:lang w:val="en-GB" w:eastAsia="ja-JP"/>
              </w:rPr>
              <w:t xml:space="preserve"> is </w:t>
            </w:r>
            <w:proofErr w:type="spellStart"/>
            <w:r w:rsidRPr="00645E3C">
              <w:rPr>
                <w:lang w:val="en-GB" w:eastAsia="ja-JP"/>
              </w:rPr>
              <w:t>explictly</w:t>
            </w:r>
            <w:proofErr w:type="spellEnd"/>
            <w:r w:rsidRPr="00645E3C">
              <w:rPr>
                <w:lang w:val="en-GB" w:eastAsia="ja-JP"/>
              </w:rPr>
              <w:t xml:space="preserve"> indicated to observe a configuration restriction.</w:t>
            </w:r>
          </w:p>
        </w:tc>
      </w:tr>
      <w:tr w:rsidR="002C5D28" w:rsidRPr="00645E3C" w14:paraId="1C201E0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C8896EE" w14:textId="77777777" w:rsidR="002C5D28" w:rsidRPr="00645E3C" w:rsidRDefault="002C5D28" w:rsidP="00F43D0B">
            <w:pPr>
              <w:pStyle w:val="TAL"/>
              <w:rPr>
                <w:b/>
                <w:i/>
                <w:lang w:val="en-GB" w:eastAsia="ja-JP"/>
              </w:rPr>
            </w:pPr>
            <w:proofErr w:type="spellStart"/>
            <w:r w:rsidRPr="00645E3C">
              <w:rPr>
                <w:b/>
                <w:i/>
                <w:lang w:val="en-GB" w:eastAsia="ja-JP"/>
              </w:rPr>
              <w:t>maxMeasFreqsSCG</w:t>
            </w:r>
            <w:proofErr w:type="spellEnd"/>
            <w:r w:rsidRPr="00645E3C">
              <w:rPr>
                <w:b/>
                <w:i/>
                <w:lang w:val="en-GB" w:eastAsia="ja-JP"/>
              </w:rPr>
              <w:t>-NR</w:t>
            </w:r>
          </w:p>
          <w:p w14:paraId="7F132284" w14:textId="77777777" w:rsidR="002C5D28" w:rsidRPr="00645E3C" w:rsidRDefault="002C5D28" w:rsidP="00F43D0B">
            <w:pPr>
              <w:pStyle w:val="TAL"/>
              <w:rPr>
                <w:lang w:val="en-GB" w:eastAsia="ja-JP"/>
              </w:rPr>
            </w:pPr>
            <w:r w:rsidRPr="00645E3C">
              <w:rPr>
                <w:lang w:val="en-GB" w:eastAsia="ja-JP"/>
              </w:rPr>
              <w:t xml:space="preserve">Indicates the maximum number of NR inter-frequency carriers the SN is allowed to configure with </w:t>
            </w:r>
            <w:proofErr w:type="spellStart"/>
            <w:r w:rsidRPr="00645E3C">
              <w:rPr>
                <w:lang w:val="en-GB" w:eastAsia="ja-JP"/>
              </w:rPr>
              <w:t>PSCell</w:t>
            </w:r>
            <w:proofErr w:type="spellEnd"/>
            <w:r w:rsidRPr="00645E3C">
              <w:rPr>
                <w:lang w:val="en-GB" w:eastAsia="ja-JP"/>
              </w:rPr>
              <w:t xml:space="preserve"> for measurements.</w:t>
            </w:r>
          </w:p>
        </w:tc>
      </w:tr>
      <w:tr w:rsidR="002C5D28" w:rsidRPr="00645E3C" w14:paraId="4F0FEB3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645E3C" w:rsidRDefault="002C5D28" w:rsidP="00F43D0B">
            <w:pPr>
              <w:pStyle w:val="TAL"/>
              <w:rPr>
                <w:b/>
                <w:i/>
                <w:lang w:val="en-GB" w:eastAsia="ja-JP"/>
              </w:rPr>
            </w:pPr>
            <w:proofErr w:type="spellStart"/>
            <w:r w:rsidRPr="00645E3C">
              <w:rPr>
                <w:b/>
                <w:i/>
                <w:lang w:val="en-GB" w:eastAsia="ja-JP"/>
              </w:rPr>
              <w:t>maxMeasIdentitiesSCG</w:t>
            </w:r>
            <w:proofErr w:type="spellEnd"/>
            <w:r w:rsidRPr="00645E3C">
              <w:rPr>
                <w:b/>
                <w:i/>
                <w:lang w:val="en-GB" w:eastAsia="ja-JP"/>
              </w:rPr>
              <w:t>-NR</w:t>
            </w:r>
          </w:p>
          <w:p w14:paraId="36FE264B" w14:textId="77777777" w:rsidR="002C5D28" w:rsidRPr="00645E3C" w:rsidRDefault="002C5D28" w:rsidP="00F43D0B">
            <w:pPr>
              <w:pStyle w:val="TAL"/>
              <w:rPr>
                <w:lang w:val="en-GB" w:eastAsia="ja-JP"/>
              </w:rPr>
            </w:pPr>
            <w:bookmarkStart w:id="53" w:name="_Hlk512598787"/>
            <w:r w:rsidRPr="00645E3C">
              <w:rPr>
                <w:lang w:val="en-GB" w:eastAsia="ja-JP"/>
              </w:rPr>
              <w:t>Indicates the maximum number of allowed measurement identities that the SCG is allowed to configure</w:t>
            </w:r>
            <w:bookmarkEnd w:id="53"/>
            <w:r w:rsidRPr="00645E3C">
              <w:rPr>
                <w:lang w:val="en-GB" w:eastAsia="ja-JP"/>
              </w:rPr>
              <w:t>.</w:t>
            </w:r>
          </w:p>
        </w:tc>
      </w:tr>
      <w:tr w:rsidR="002C5D28" w:rsidRPr="00645E3C" w14:paraId="340995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645E3C" w:rsidRDefault="002C5D28" w:rsidP="00F43D0B">
            <w:pPr>
              <w:pStyle w:val="TAL"/>
              <w:rPr>
                <w:b/>
                <w:i/>
                <w:lang w:val="en-GB" w:eastAsia="ja-JP"/>
              </w:rPr>
            </w:pPr>
            <w:proofErr w:type="spellStart"/>
            <w:r w:rsidRPr="00645E3C">
              <w:rPr>
                <w:b/>
                <w:i/>
                <w:lang w:val="en-GB" w:eastAsia="ja-JP"/>
              </w:rPr>
              <w:t>measuredFrequenciesMN</w:t>
            </w:r>
            <w:proofErr w:type="spellEnd"/>
          </w:p>
          <w:p w14:paraId="5168942E" w14:textId="77777777"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14:paraId="4795D40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645E3C" w:rsidRDefault="002C5D28" w:rsidP="00F43D0B">
            <w:pPr>
              <w:pStyle w:val="TAL"/>
              <w:rPr>
                <w:b/>
                <w:i/>
                <w:lang w:val="en-GB" w:eastAsia="ja-JP"/>
              </w:rPr>
            </w:pPr>
            <w:proofErr w:type="spellStart"/>
            <w:r w:rsidRPr="00645E3C">
              <w:rPr>
                <w:b/>
                <w:i/>
                <w:lang w:val="en-GB" w:eastAsia="ja-JP"/>
              </w:rPr>
              <w:t>measGapConfig</w:t>
            </w:r>
            <w:proofErr w:type="spellEnd"/>
          </w:p>
          <w:p w14:paraId="3704A0B3" w14:textId="77777777" w:rsidR="002C5D28" w:rsidRPr="00645E3C" w:rsidRDefault="002C5D28" w:rsidP="00F43D0B">
            <w:pPr>
              <w:pStyle w:val="TAL"/>
              <w:rPr>
                <w:b/>
                <w:i/>
                <w:lang w:val="en-GB" w:eastAsia="ja-JP"/>
              </w:rPr>
            </w:pPr>
            <w:r w:rsidRPr="00645E3C">
              <w:rPr>
                <w:lang w:val="en-GB" w:eastAsia="ja-JP"/>
              </w:rPr>
              <w:t>Indicates the measurement gap configuration configured by MN.</w:t>
            </w:r>
          </w:p>
        </w:tc>
      </w:tr>
      <w:tr w:rsidR="009C2FE8" w:rsidRPr="00645E3C" w14:paraId="43BFBF67" w14:textId="77777777" w:rsidTr="00992572">
        <w:tc>
          <w:tcPr>
            <w:tcW w:w="14173" w:type="dxa"/>
            <w:tcBorders>
              <w:top w:val="single" w:sz="4" w:space="0" w:color="auto"/>
              <w:left w:val="single" w:sz="4" w:space="0" w:color="auto"/>
              <w:bottom w:val="single" w:sz="4" w:space="0" w:color="auto"/>
              <w:right w:val="single" w:sz="4" w:space="0" w:color="auto"/>
            </w:tcBorders>
          </w:tcPr>
          <w:p w14:paraId="59F525E7" w14:textId="77777777" w:rsidR="009C2FE8" w:rsidRPr="00645E3C" w:rsidRDefault="009C2FE8" w:rsidP="00706D38">
            <w:pPr>
              <w:pStyle w:val="TAL"/>
              <w:rPr>
                <w:b/>
                <w:i/>
                <w:lang w:val="en-GB"/>
              </w:rPr>
            </w:pPr>
            <w:proofErr w:type="spellStart"/>
            <w:r w:rsidRPr="00645E3C">
              <w:rPr>
                <w:b/>
                <w:i/>
                <w:lang w:val="en-GB"/>
              </w:rPr>
              <w:t>measResultReportCGI</w:t>
            </w:r>
            <w:proofErr w:type="spellEnd"/>
          </w:p>
          <w:p w14:paraId="2CBC02AF" w14:textId="77777777"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p>
        </w:tc>
      </w:tr>
      <w:tr w:rsidR="002C5D28" w:rsidRPr="00645E3C" w14:paraId="5F0678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645E3C" w:rsidRDefault="002C5D28" w:rsidP="00F43D0B">
            <w:pPr>
              <w:pStyle w:val="TAL"/>
              <w:rPr>
                <w:b/>
                <w:i/>
                <w:lang w:val="en-GB" w:eastAsia="ja-JP"/>
              </w:rPr>
            </w:pPr>
            <w:r w:rsidRPr="00645E3C">
              <w:rPr>
                <w:b/>
                <w:i/>
                <w:lang w:val="en-GB" w:eastAsia="ja-JP"/>
              </w:rPr>
              <w:t>mcg-RB-Config</w:t>
            </w:r>
          </w:p>
          <w:p w14:paraId="68BABD8B" w14:textId="6D89D770" w:rsidR="002C5D28" w:rsidRPr="00645E3C" w:rsidRDefault="002C5D28" w:rsidP="00F43D0B">
            <w:pPr>
              <w:pStyle w:val="TAL"/>
              <w:rPr>
                <w:lang w:val="en-GB" w:eastAsia="ja-JP"/>
              </w:rPr>
            </w:pPr>
            <w:r w:rsidRPr="00645E3C">
              <w:rPr>
                <w:lang w:val="en-GB" w:eastAsia="ja-JP"/>
              </w:rPr>
              <w:t xml:space="preserve">Contains </w:t>
            </w:r>
            <w:r w:rsidR="00CB7FB2" w:rsidRPr="00C202B9">
              <w:rPr>
                <w:lang w:val="en-GB" w:eastAsia="ja-JP"/>
              </w:rPr>
              <w:t xml:space="preserve">all of the fields in </w:t>
            </w:r>
            <w:r w:rsidRPr="00645E3C">
              <w:rPr>
                <w:lang w:val="en-GB" w:eastAsia="ja-JP"/>
              </w:rPr>
              <w:t xml:space="preserve">the IE </w:t>
            </w:r>
            <w:proofErr w:type="spellStart"/>
            <w:r w:rsidRPr="009E26DE">
              <w:rPr>
                <w:i/>
                <w:lang w:val="en-GB"/>
              </w:rPr>
              <w:t>RadioBearerConfig</w:t>
            </w:r>
            <w:proofErr w:type="spellEnd"/>
            <w:r w:rsidRPr="00645E3C">
              <w:rPr>
                <w:lang w:val="en-GB" w:eastAsia="ja-JP"/>
              </w:rPr>
              <w:t xml:space="preserve"> </w:t>
            </w:r>
            <w:r w:rsidR="00CB7FB2" w:rsidRPr="00C202B9">
              <w:rPr>
                <w:lang w:val="en-GB" w:eastAsia="ja-JP"/>
              </w:rPr>
              <w:t>used in MCG</w:t>
            </w:r>
            <w:r w:rsidRPr="00645E3C">
              <w:rPr>
                <w:lang w:val="en-GB" w:eastAsia="ja-JP"/>
              </w:rPr>
              <w:t xml:space="preserve">, used </w:t>
            </w:r>
            <w:r w:rsidR="00CB7FB2" w:rsidRPr="00C202B9">
              <w:rPr>
                <w:lang w:val="en-GB" w:eastAsia="ja-JP"/>
              </w:rPr>
              <w:t>by t</w:t>
            </w:r>
            <w:r w:rsidR="00CB7FB2">
              <w:rPr>
                <w:lang w:val="en-GB" w:eastAsia="ja-JP"/>
              </w:rPr>
              <w:t xml:space="preserve">he SN </w:t>
            </w:r>
            <w:r w:rsidRPr="00645E3C">
              <w:rPr>
                <w:lang w:val="en-GB" w:eastAsia="ja-JP"/>
              </w:rPr>
              <w:t xml:space="preserve">to support delta configuration </w:t>
            </w:r>
            <w:r w:rsidR="00CB7FB2">
              <w:rPr>
                <w:lang w:val="en-GB" w:eastAsia="ja-JP"/>
              </w:rPr>
              <w:t>to UE,</w:t>
            </w:r>
            <w:ins w:id="54" w:author="Ericsson" w:date="2019-03-20T13:49:00Z">
              <w:r w:rsidR="000D0F69">
                <w:rPr>
                  <w:lang w:val="en-GB" w:eastAsia="ja-JP"/>
                </w:rPr>
                <w:t xml:space="preserve"> </w:t>
              </w:r>
            </w:ins>
            <w:r w:rsidRPr="00645E3C">
              <w:rPr>
                <w:lang w:val="en-GB" w:eastAsia="ja-JP"/>
              </w:rPr>
              <w:t>for bearer type change between MN terminated to SN terminated bearer</w:t>
            </w:r>
            <w:del w:id="55" w:author="Ericsson" w:date="2019-03-20T13:50:00Z">
              <w:r w:rsidRPr="00645E3C" w:rsidDel="000D0F69">
                <w:rPr>
                  <w:lang w:val="en-GB" w:eastAsia="ja-JP"/>
                </w:rPr>
                <w:delText xml:space="preserve"> and SN change</w:delText>
              </w:r>
            </w:del>
            <w:r w:rsidRPr="00645E3C">
              <w:rPr>
                <w:lang w:val="en-GB" w:eastAsia="ja-JP"/>
              </w:rPr>
              <w:t>. It is also used to indicate the PDCP duplication related information (whether duplication is configured and if so, whether it is initially activated) in SN Addition/Modification procedure.</w:t>
            </w:r>
            <w:r w:rsidR="00CB7FB2">
              <w:rPr>
                <w:lang w:val="en-GB" w:eastAsia="ja-JP"/>
              </w:rPr>
              <w:t xml:space="preserve"> The field is signalled upon addition</w:t>
            </w:r>
            <w:r w:rsidR="00CB7FB2" w:rsidRPr="00C202B9">
              <w:rPr>
                <w:lang w:val="en-GB" w:eastAsia="ja-JP"/>
              </w:rPr>
              <w:t>, modification</w:t>
            </w:r>
            <w:r w:rsidR="00CB7FB2">
              <w:rPr>
                <w:lang w:val="en-GB" w:eastAsia="ja-JP"/>
              </w:rPr>
              <w:t xml:space="preserve"> or change of SN. Otherwise, this field is absent.</w:t>
            </w:r>
          </w:p>
        </w:tc>
      </w:tr>
      <w:tr w:rsidR="002C5D28" w:rsidRPr="00645E3C" w14:paraId="685DDAB6" w14:textId="77777777" w:rsidTr="00F43D0B">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645E3C" w:rsidRDefault="002C5D28" w:rsidP="00F43D0B">
            <w:pPr>
              <w:pStyle w:val="TAL"/>
              <w:rPr>
                <w:b/>
                <w:bCs/>
                <w:i/>
                <w:iCs/>
                <w:kern w:val="2"/>
                <w:lang w:val="en-GB" w:eastAsia="ja-JP"/>
              </w:rPr>
            </w:pPr>
            <w:proofErr w:type="spellStart"/>
            <w:r w:rsidRPr="00645E3C">
              <w:rPr>
                <w:b/>
                <w:bCs/>
                <w:i/>
                <w:iCs/>
                <w:kern w:val="2"/>
                <w:lang w:val="en-GB" w:eastAsia="ja-JP"/>
              </w:rPr>
              <w:t>mrdc-AssistanceInfo</w:t>
            </w:r>
            <w:proofErr w:type="spellEnd"/>
          </w:p>
          <w:p w14:paraId="162018A3" w14:textId="77777777"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[10]).</w:t>
            </w:r>
          </w:p>
        </w:tc>
      </w:tr>
      <w:tr w:rsidR="002C5D28" w:rsidRPr="00645E3C" w14:paraId="703C348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645E3C" w:rsidRDefault="002C5D28" w:rsidP="00F43D0B">
            <w:pPr>
              <w:pStyle w:val="TAL"/>
              <w:rPr>
                <w:b/>
                <w:i/>
                <w:lang w:val="en-GB" w:eastAsia="ja-JP"/>
              </w:rPr>
            </w:pPr>
            <w:r w:rsidRPr="00645E3C">
              <w:rPr>
                <w:b/>
                <w:i/>
                <w:lang w:val="en-GB" w:eastAsia="ja-JP"/>
              </w:rPr>
              <w:t>p-</w:t>
            </w:r>
            <w:proofErr w:type="spellStart"/>
            <w:r w:rsidRPr="00645E3C">
              <w:rPr>
                <w:b/>
                <w:i/>
                <w:lang w:val="en-GB" w:eastAsia="ja-JP"/>
              </w:rPr>
              <w:t>maxEUTRA</w:t>
            </w:r>
            <w:proofErr w:type="spellEnd"/>
          </w:p>
          <w:p w14:paraId="52FA87E5" w14:textId="77777777"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p>
        </w:tc>
      </w:tr>
      <w:tr w:rsidR="002C5D28" w:rsidRPr="00645E3C" w14:paraId="3838057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645E3C" w:rsidRDefault="002C5D28" w:rsidP="00F43D0B">
            <w:pPr>
              <w:pStyle w:val="TAL"/>
              <w:rPr>
                <w:b/>
                <w:i/>
                <w:lang w:val="en-GB" w:eastAsia="ja-JP"/>
              </w:rPr>
            </w:pPr>
            <w:r w:rsidRPr="00645E3C">
              <w:rPr>
                <w:b/>
                <w:i/>
                <w:lang w:val="en-GB" w:eastAsia="ja-JP"/>
              </w:rPr>
              <w:t>p-maxNR-FR1</w:t>
            </w:r>
          </w:p>
          <w:p w14:paraId="43769B7E" w14:textId="77777777"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p>
        </w:tc>
      </w:tr>
      <w:tr w:rsidR="002C5D28" w:rsidRPr="00645E3C" w14:paraId="6F657AAC" w14:textId="77777777" w:rsidTr="00F43D0B">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645E3C" w:rsidRDefault="002C5D28" w:rsidP="00F43D0B">
            <w:pPr>
              <w:pStyle w:val="TAL"/>
              <w:rPr>
                <w:lang w:val="en-GB" w:eastAsia="ja-JP"/>
              </w:rPr>
            </w:pPr>
            <w:r w:rsidRPr="00645E3C">
              <w:rPr>
                <w:b/>
                <w:i/>
                <w:lang w:val="en-GB" w:eastAsia="ja-JP"/>
              </w:rPr>
              <w:t>p-maxUE-FR1</w:t>
            </w:r>
          </w:p>
          <w:p w14:paraId="1CD340B1" w14:textId="77777777" w:rsidR="002C5D28" w:rsidRPr="00645E3C" w:rsidRDefault="002C5D28" w:rsidP="00F43D0B">
            <w:pPr>
              <w:pStyle w:val="TAL"/>
              <w:rPr>
                <w:b/>
                <w:i/>
                <w:lang w:val="en-GB" w:eastAsia="ja-JP"/>
              </w:rPr>
            </w:pPr>
            <w:r w:rsidRPr="00645E3C">
              <w:rPr>
                <w:lang w:val="en-GB" w:eastAsia="ja-JP"/>
              </w:rPr>
              <w:t>Indicates the maximum total transmit power to be used by the UE across all serving cells in frequency range 1 (FR1).</w:t>
            </w:r>
          </w:p>
        </w:tc>
      </w:tr>
      <w:tr w:rsidR="0074330C" w:rsidRPr="00645E3C" w14:paraId="24EA96AA" w14:textId="77777777" w:rsidTr="00992572">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645E3C" w:rsidRDefault="0074330C" w:rsidP="00992572">
            <w:pPr>
              <w:pStyle w:val="TAL"/>
              <w:rPr>
                <w:b/>
                <w:i/>
                <w:lang w:val="en-GB" w:eastAsia="ja-JP"/>
              </w:rPr>
            </w:pPr>
            <w:proofErr w:type="spellStart"/>
            <w:r w:rsidRPr="00645E3C">
              <w:rPr>
                <w:b/>
                <w:i/>
                <w:lang w:val="en-GB" w:eastAsia="ja-JP"/>
              </w:rPr>
              <w:t>ph-InfoMCG</w:t>
            </w:r>
            <w:proofErr w:type="spellEnd"/>
          </w:p>
          <w:p w14:paraId="212F0BF6" w14:textId="77777777" w:rsidR="0074330C" w:rsidRPr="00645E3C" w:rsidRDefault="0074330C" w:rsidP="00992572">
            <w:pPr>
              <w:pStyle w:val="TAL"/>
              <w:rPr>
                <w:lang w:val="en-GB" w:eastAsia="ja-JP"/>
              </w:rPr>
            </w:pPr>
            <w:r w:rsidRPr="00645E3C">
              <w:rPr>
                <w:lang w:val="en-GB" w:eastAsia="ja-JP"/>
              </w:rPr>
              <w:t>Power headroom information in MCG that is needed in the reception of PHR MAC CE in SCG.</w:t>
            </w:r>
          </w:p>
        </w:tc>
      </w:tr>
      <w:tr w:rsidR="0074330C" w:rsidRPr="00645E3C" w14:paraId="2A4B4D46" w14:textId="77777777" w:rsidTr="00992572">
        <w:tc>
          <w:tcPr>
            <w:tcW w:w="14173" w:type="dxa"/>
            <w:tcBorders>
              <w:top w:val="single" w:sz="4" w:space="0" w:color="auto"/>
              <w:left w:val="single" w:sz="4" w:space="0" w:color="auto"/>
              <w:bottom w:val="single" w:sz="4" w:space="0" w:color="auto"/>
              <w:right w:val="single" w:sz="4" w:space="0" w:color="auto"/>
            </w:tcBorders>
          </w:tcPr>
          <w:p w14:paraId="56A2B75F" w14:textId="75D74186" w:rsidR="0074330C" w:rsidRPr="00645E3C" w:rsidRDefault="0074330C" w:rsidP="00992572">
            <w:pPr>
              <w:pStyle w:val="TAL"/>
              <w:rPr>
                <w:rFonts w:eastAsia="DengXian"/>
                <w:b/>
                <w:bCs/>
                <w:i/>
                <w:iCs/>
                <w:kern w:val="2"/>
                <w:lang w:val="en-GB" w:eastAsia="zh-CN"/>
              </w:rPr>
            </w:pPr>
            <w:proofErr w:type="spellStart"/>
            <w:r w:rsidRPr="00645E3C">
              <w:rPr>
                <w:rFonts w:eastAsia="DengXian"/>
                <w:b/>
                <w:bCs/>
                <w:i/>
                <w:iCs/>
                <w:kern w:val="2"/>
                <w:lang w:val="en-GB" w:eastAsia="zh-CN"/>
              </w:rPr>
              <w:t>ph-Suppl</w:t>
            </w:r>
            <w:r w:rsidR="00273FD8">
              <w:rPr>
                <w:rFonts w:eastAsia="DengXian"/>
                <w:b/>
                <w:bCs/>
                <w:i/>
                <w:iCs/>
                <w:kern w:val="2"/>
                <w:lang w:val="en-GB" w:eastAsia="zh-CN"/>
              </w:rPr>
              <w:t>e</w:t>
            </w:r>
            <w:r w:rsidRPr="00645E3C">
              <w:rPr>
                <w:rFonts w:eastAsia="DengXian"/>
                <w:b/>
                <w:bCs/>
                <w:i/>
                <w:iCs/>
                <w:kern w:val="2"/>
                <w:lang w:val="en-GB" w:eastAsia="zh-CN"/>
              </w:rPr>
              <w:t>mentaryUplink</w:t>
            </w:r>
            <w:proofErr w:type="spellEnd"/>
          </w:p>
          <w:p w14:paraId="3B619985" w14:textId="50897B4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w:t>
            </w:r>
            <w:r w:rsidR="003F6823">
              <w:rPr>
                <w:rFonts w:eastAsia="DengXian"/>
                <w:bCs/>
                <w:iCs/>
                <w:kern w:val="2"/>
                <w:lang w:val="en-GB" w:eastAsia="zh-CN"/>
              </w:rPr>
              <w:t xml:space="preserve">UE in </w:t>
            </w:r>
            <w:r w:rsidRPr="00645E3C">
              <w:rPr>
                <w:rFonts w:eastAsia="DengXian"/>
                <w:bCs/>
                <w:iCs/>
                <w:kern w:val="2"/>
                <w:lang w:val="en-GB" w:eastAsia="zh-CN"/>
              </w:rPr>
              <w:t xml:space="preserve">EN-DC, this field is absent. </w:t>
            </w:r>
          </w:p>
        </w:tc>
      </w:tr>
      <w:tr w:rsidR="0074330C" w:rsidRPr="00645E3C" w14:paraId="7732E264" w14:textId="77777777" w:rsidTr="00992572">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645E3C" w:rsidRDefault="0074330C" w:rsidP="00992572">
            <w:pPr>
              <w:pStyle w:val="TAL"/>
              <w:rPr>
                <w:b/>
                <w:bCs/>
                <w:i/>
                <w:iCs/>
                <w:kern w:val="2"/>
                <w:lang w:val="en-GB" w:eastAsia="ja-JP"/>
              </w:rPr>
            </w:pPr>
            <w:r w:rsidRPr="00645E3C">
              <w:rPr>
                <w:b/>
                <w:bCs/>
                <w:i/>
                <w:iCs/>
                <w:kern w:val="2"/>
                <w:lang w:val="en-GB" w:eastAsia="ja-JP"/>
              </w:rPr>
              <w:t>ph-Type1or3</w:t>
            </w:r>
          </w:p>
          <w:p w14:paraId="254F8876" w14:textId="488B0954" w:rsidR="0074330C" w:rsidRPr="00645E3C" w:rsidRDefault="0074330C" w:rsidP="00992572">
            <w:pPr>
              <w:pStyle w:val="TAL"/>
              <w:rPr>
                <w:bCs/>
                <w:iCs/>
                <w:kern w:val="2"/>
                <w:lang w:val="en-GB" w:eastAsia="ja-JP"/>
              </w:rPr>
            </w:pPr>
            <w:r w:rsidRPr="00645E3C">
              <w:rPr>
                <w:bCs/>
                <w:iCs/>
                <w:kern w:val="2"/>
                <w:lang w:val="en-GB" w:eastAsia="ja-JP"/>
              </w:rPr>
              <w:t>Type of power headroom for a serving cell in MCG (</w:t>
            </w:r>
            <w:proofErr w:type="spellStart"/>
            <w:r w:rsidRPr="00645E3C">
              <w:rPr>
                <w:bCs/>
                <w:iCs/>
                <w:kern w:val="2"/>
                <w:lang w:val="en-GB" w:eastAsia="ja-JP"/>
              </w:rPr>
              <w:t>PCell</w:t>
            </w:r>
            <w:proofErr w:type="spellEnd"/>
            <w:r w:rsidRPr="00645E3C">
              <w:rPr>
                <w:bCs/>
                <w:iCs/>
                <w:kern w:val="2"/>
                <w:lang w:val="en-GB" w:eastAsia="ja-JP"/>
              </w:rPr>
              <w:t xml:space="preserve"> and activated </w:t>
            </w:r>
            <w:proofErr w:type="spellStart"/>
            <w:r w:rsidRPr="00645E3C">
              <w:rPr>
                <w:bCs/>
                <w:iCs/>
                <w:kern w:val="2"/>
                <w:lang w:val="en-GB" w:eastAsia="ja-JP"/>
              </w:rPr>
              <w:t>SCells</w:t>
            </w:r>
            <w:proofErr w:type="spellEnd"/>
            <w:r w:rsidRPr="00645E3C">
              <w:rPr>
                <w:bCs/>
                <w:iCs/>
                <w:kern w:val="2"/>
                <w:lang w:val="en-GB" w:eastAsia="ja-JP"/>
              </w:rPr>
              <w:t xml:space="preserve">). </w:t>
            </w:r>
            <w:r w:rsidRPr="009E26DE">
              <w:rPr>
                <w:i/>
                <w:kern w:val="2"/>
                <w:lang w:val="en-GB"/>
              </w:rPr>
              <w:t>type1</w:t>
            </w:r>
            <w:r w:rsidRPr="00645E3C">
              <w:rPr>
                <w:bCs/>
                <w:iCs/>
                <w:kern w:val="2"/>
                <w:lang w:val="en-GB" w:eastAsia="ja-JP"/>
              </w:rPr>
              <w:t xml:space="preserve"> refers to type 1 power headroom, </w:t>
            </w:r>
            <w:r w:rsidRPr="009E26DE">
              <w:rPr>
                <w:i/>
                <w:kern w:val="2"/>
                <w:lang w:val="en-GB"/>
              </w:rPr>
              <w:t>type3</w:t>
            </w:r>
            <w:r w:rsidRPr="00645E3C">
              <w:rPr>
                <w:bCs/>
                <w:iCs/>
                <w:kern w:val="2"/>
                <w:lang w:val="en-GB" w:eastAsia="ja-JP"/>
              </w:rPr>
              <w:t xml:space="preserve"> refers to type 3 power headroom. (See TS 38.321 [3]). </w:t>
            </w:r>
          </w:p>
        </w:tc>
      </w:tr>
      <w:tr w:rsidR="0074330C" w:rsidRPr="00645E3C" w14:paraId="617B605A" w14:textId="77777777" w:rsidTr="00992572">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645E3C" w:rsidRDefault="0074330C" w:rsidP="00992572">
            <w:pPr>
              <w:pStyle w:val="TAL"/>
              <w:rPr>
                <w:rFonts w:eastAsia="DengXian"/>
                <w:b/>
                <w:bCs/>
                <w:i/>
                <w:iCs/>
                <w:kern w:val="2"/>
                <w:lang w:val="en-GB" w:eastAsia="zh-CN"/>
              </w:rPr>
            </w:pPr>
            <w:proofErr w:type="spellStart"/>
            <w:r w:rsidRPr="00645E3C">
              <w:rPr>
                <w:rFonts w:eastAsia="DengXian"/>
                <w:b/>
                <w:bCs/>
                <w:i/>
                <w:iCs/>
                <w:kern w:val="2"/>
                <w:lang w:val="en-GB" w:eastAsia="zh-CN"/>
              </w:rPr>
              <w:t>ph</w:t>
            </w:r>
            <w:proofErr w:type="spellEnd"/>
            <w:r w:rsidRPr="00645E3C">
              <w:rPr>
                <w:rFonts w:eastAsia="DengXian"/>
                <w:b/>
                <w:bCs/>
                <w:i/>
                <w:iCs/>
                <w:kern w:val="2"/>
                <w:lang w:val="en-GB" w:eastAsia="zh-CN"/>
              </w:rPr>
              <w:t>-Uplink</w:t>
            </w:r>
          </w:p>
          <w:p w14:paraId="620B2AF2" w14:textId="7777777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2C5D28" w:rsidRPr="00645E3C" w14:paraId="32DA63F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645E3C" w:rsidRDefault="002C5D28" w:rsidP="00F43D0B">
            <w:pPr>
              <w:pStyle w:val="TAL"/>
              <w:rPr>
                <w:b/>
                <w:i/>
                <w:lang w:val="en-GB" w:eastAsia="ja-JP"/>
              </w:rPr>
            </w:pPr>
            <w:r w:rsidRPr="00645E3C">
              <w:rPr>
                <w:b/>
                <w:i/>
                <w:lang w:val="en-GB" w:eastAsia="ja-JP"/>
              </w:rPr>
              <w:lastRenderedPageBreak/>
              <w:t>powerCoordination-FR1</w:t>
            </w:r>
          </w:p>
          <w:p w14:paraId="1D968789" w14:textId="77777777" w:rsidR="002C5D28" w:rsidRPr="00645E3C" w:rsidRDefault="002C5D28" w:rsidP="00F43D0B">
            <w:pPr>
              <w:pStyle w:val="TAL"/>
              <w:rPr>
                <w:lang w:val="en-GB" w:eastAsia="ja-JP"/>
              </w:rPr>
            </w:pPr>
            <w:r w:rsidRPr="00645E3C">
              <w:rPr>
                <w:lang w:val="en-GB" w:eastAsia="ja-JP"/>
              </w:rPr>
              <w:t>Indicates the maximum power that the UE can use in FR1.</w:t>
            </w:r>
          </w:p>
        </w:tc>
      </w:tr>
      <w:tr w:rsidR="00D45B02" w:rsidRPr="00645E3C" w14:paraId="5297337A" w14:textId="77777777" w:rsidTr="00C3312D">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645E3C" w:rsidRDefault="00D45B02" w:rsidP="00C3312D">
            <w:pPr>
              <w:pStyle w:val="TAL"/>
              <w:rPr>
                <w:b/>
                <w:i/>
                <w:lang w:val="en-GB" w:eastAsia="ja-JP"/>
              </w:rPr>
            </w:pPr>
            <w:proofErr w:type="spellStart"/>
            <w:r w:rsidRPr="00645E3C">
              <w:rPr>
                <w:b/>
                <w:i/>
                <w:lang w:val="en-GB" w:eastAsia="ja-JP"/>
              </w:rPr>
              <w:t>scgFailureInfo</w:t>
            </w:r>
            <w:proofErr w:type="spellEnd"/>
          </w:p>
          <w:p w14:paraId="10456DEF" w14:textId="77777777" w:rsidR="00D45B02" w:rsidRPr="00645E3C" w:rsidRDefault="00D45B02" w:rsidP="00C3312D">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645E3C">
              <w:rPr>
                <w:i/>
                <w:lang w:val="en-GB" w:eastAsia="ja-JP"/>
              </w:rPr>
              <w:t>measResultsPerMOList</w:t>
            </w:r>
            <w:proofErr w:type="spellEnd"/>
            <w:r w:rsidRPr="00645E3C">
              <w:rPr>
                <w:lang w:val="en-GB" w:eastAsia="ja-JP"/>
              </w:rPr>
              <w:t>.</w:t>
            </w:r>
          </w:p>
        </w:tc>
      </w:tr>
      <w:tr w:rsidR="002C5D28" w:rsidRPr="00645E3C" w14:paraId="14B8B22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645E3C" w:rsidRDefault="002C5D28" w:rsidP="00F43D0B">
            <w:pPr>
              <w:pStyle w:val="TAL"/>
              <w:rPr>
                <w:b/>
                <w:i/>
                <w:lang w:val="en-GB" w:eastAsia="ja-JP"/>
              </w:rPr>
            </w:pPr>
            <w:proofErr w:type="spellStart"/>
            <w:r w:rsidRPr="00645E3C">
              <w:rPr>
                <w:b/>
                <w:i/>
                <w:lang w:val="en-GB" w:eastAsia="ja-JP"/>
              </w:rPr>
              <w:t>scg</w:t>
            </w:r>
            <w:proofErr w:type="spellEnd"/>
            <w:r w:rsidRPr="00645E3C">
              <w:rPr>
                <w:b/>
                <w:i/>
                <w:lang w:val="en-GB" w:eastAsia="ja-JP"/>
              </w:rPr>
              <w:t>-RB-Config</w:t>
            </w:r>
          </w:p>
          <w:p w14:paraId="1DF9D6F8" w14:textId="2A3EA8ED" w:rsidR="002C5D28" w:rsidRPr="00645E3C" w:rsidRDefault="002C5D28" w:rsidP="00F43D0B">
            <w:pPr>
              <w:pStyle w:val="TAL"/>
              <w:rPr>
                <w:lang w:val="en-GB" w:eastAsia="ja-JP"/>
              </w:rPr>
            </w:pPr>
            <w:r w:rsidRPr="00645E3C">
              <w:rPr>
                <w:lang w:val="en-GB" w:eastAsia="ja-JP"/>
              </w:rPr>
              <w:t xml:space="preserve">Contains </w:t>
            </w:r>
            <w:r w:rsidR="001A7E76" w:rsidRPr="004D50BE">
              <w:rPr>
                <w:lang w:val="en-GB" w:eastAsia="ja-JP"/>
              </w:rPr>
              <w:t xml:space="preserve">all of the fields in </w:t>
            </w:r>
            <w:r w:rsidRPr="00645E3C">
              <w:rPr>
                <w:lang w:val="en-GB" w:eastAsia="ja-JP"/>
              </w:rPr>
              <w:t xml:space="preserve">the IE </w:t>
            </w:r>
            <w:proofErr w:type="spellStart"/>
            <w:r w:rsidRPr="00645E3C">
              <w:rPr>
                <w:lang w:val="en-GB" w:eastAsia="ja-JP"/>
              </w:rPr>
              <w:t>RadioBearerConfig</w:t>
            </w:r>
            <w:proofErr w:type="spellEnd"/>
            <w:r w:rsidRPr="00645E3C">
              <w:rPr>
                <w:lang w:val="en-GB" w:eastAsia="ja-JP"/>
              </w:rPr>
              <w:t xml:space="preserve"> </w:t>
            </w:r>
            <w:r w:rsidR="001A7E76" w:rsidRPr="004D50BE">
              <w:rPr>
                <w:lang w:val="en-GB" w:eastAsia="ja-JP"/>
              </w:rPr>
              <w:t>used in SCG</w:t>
            </w:r>
            <w:r w:rsidRPr="00645E3C">
              <w:rPr>
                <w:lang w:val="en-GB" w:eastAsia="ja-JP"/>
              </w:rPr>
              <w:t xml:space="preserve">, used to </w:t>
            </w:r>
            <w:r w:rsidR="001A7E76" w:rsidRPr="004D50BE">
              <w:rPr>
                <w:lang w:val="en-GB" w:eastAsia="ja-JP"/>
              </w:rPr>
              <w:t xml:space="preserve">allow the target SN to use </w:t>
            </w:r>
            <w:r w:rsidRPr="00645E3C">
              <w:rPr>
                <w:lang w:val="en-GB" w:eastAsia="ja-JP"/>
              </w:rPr>
              <w:t>delta configuration</w:t>
            </w:r>
            <w:r w:rsidR="001A7E76" w:rsidRPr="004D50BE">
              <w:rPr>
                <w:lang w:val="en-GB" w:eastAsia="ja-JP"/>
              </w:rPr>
              <w:t xml:space="preserve"> to the UE</w:t>
            </w:r>
            <w:del w:id="56" w:author="Ericsson" w:date="2019-03-20T15:33:00Z">
              <w:r w:rsidR="001A7E76" w:rsidDel="00CA25F9">
                <w:rPr>
                  <w:lang w:val="en-GB" w:eastAsia="ja-JP"/>
                </w:rPr>
                <w:delText>,</w:delText>
              </w:r>
              <w:r w:rsidRPr="00645E3C" w:rsidDel="00CA25F9">
                <w:rPr>
                  <w:lang w:val="en-GB" w:eastAsia="ja-JP"/>
                </w:rPr>
                <w:delText xml:space="preserve"> e.g.</w:delText>
              </w:r>
            </w:del>
            <w:r w:rsidRPr="00645E3C">
              <w:rPr>
                <w:lang w:val="en-GB" w:eastAsia="ja-JP"/>
              </w:rPr>
              <w:t xml:space="preserve"> during SN change. </w:t>
            </w:r>
            <w:r w:rsidR="001A7E76" w:rsidRPr="004D50BE">
              <w:rPr>
                <w:lang w:val="en-GB" w:eastAsia="ja-JP"/>
              </w:rPr>
              <w:t xml:space="preserve">The field is signalled upon change of SN. Otherwise, the field is absent. </w:t>
            </w:r>
            <w:r w:rsidRPr="00645E3C">
              <w:rPr>
                <w:lang w:val="en-GB" w:eastAsia="ja-JP"/>
              </w:rPr>
              <w:t xml:space="preserve">This field is </w:t>
            </w:r>
            <w:r w:rsidR="001A7E76" w:rsidRPr="004D50BE">
              <w:rPr>
                <w:lang w:val="en-GB" w:eastAsia="ja-JP"/>
              </w:rPr>
              <w:t xml:space="preserve">also </w:t>
            </w:r>
            <w:r w:rsidRPr="00645E3C">
              <w:rPr>
                <w:lang w:val="en-GB" w:eastAsia="ja-JP"/>
              </w:rPr>
              <w:t xml:space="preserve">absent when master </w:t>
            </w:r>
            <w:proofErr w:type="spellStart"/>
            <w:r w:rsidRPr="00645E3C">
              <w:rPr>
                <w:lang w:val="en-GB" w:eastAsia="ja-JP"/>
              </w:rPr>
              <w:t>eNB</w:t>
            </w:r>
            <w:proofErr w:type="spellEnd"/>
            <w:r w:rsidRPr="00645E3C">
              <w:rPr>
                <w:lang w:val="en-GB" w:eastAsia="ja-JP"/>
              </w:rPr>
              <w:t xml:space="preserve"> uses full configuration option.</w:t>
            </w:r>
          </w:p>
        </w:tc>
      </w:tr>
      <w:tr w:rsidR="0074330C" w:rsidRPr="00645E3C" w14:paraId="6962A27B"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645E3C" w:rsidRDefault="0074330C" w:rsidP="00992572">
            <w:pPr>
              <w:pStyle w:val="TAL"/>
              <w:rPr>
                <w:b/>
                <w:i/>
                <w:lang w:val="en-GB" w:eastAsia="ja-JP"/>
              </w:rPr>
            </w:pPr>
            <w:proofErr w:type="spellStart"/>
            <w:r w:rsidRPr="00645E3C">
              <w:rPr>
                <w:b/>
                <w:i/>
                <w:lang w:val="en-GB" w:eastAsia="ja-JP"/>
              </w:rPr>
              <w:t>servCellIndexRangeSCG</w:t>
            </w:r>
            <w:proofErr w:type="spellEnd"/>
          </w:p>
          <w:p w14:paraId="7A59FD98" w14:textId="77777777" w:rsidR="0074330C" w:rsidRPr="00645E3C" w:rsidRDefault="0074330C" w:rsidP="00992572">
            <w:pPr>
              <w:pStyle w:val="TAL"/>
              <w:rPr>
                <w:lang w:val="en-GB" w:eastAsia="ja-JP"/>
              </w:rPr>
            </w:pPr>
            <w:r w:rsidRPr="00645E3C">
              <w:rPr>
                <w:lang w:val="en-GB" w:eastAsia="ja-JP"/>
              </w:rPr>
              <w:t>Range of serving cell indices that SN is allowed to configure for SCG serving cells.</w:t>
            </w:r>
          </w:p>
        </w:tc>
      </w:tr>
      <w:tr w:rsidR="002C5D28" w:rsidRPr="00645E3C" w14:paraId="00C731E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645E3C" w:rsidRDefault="002C5D28" w:rsidP="00F43D0B">
            <w:pPr>
              <w:pStyle w:val="TAL"/>
              <w:rPr>
                <w:b/>
                <w:i/>
                <w:lang w:val="en-GB" w:eastAsia="ja-JP"/>
              </w:rPr>
            </w:pPr>
            <w:proofErr w:type="spellStart"/>
            <w:r w:rsidRPr="00645E3C">
              <w:rPr>
                <w:b/>
                <w:i/>
                <w:lang w:val="en-GB" w:eastAsia="ja-JP"/>
              </w:rPr>
              <w:t>sourceConfigSCG</w:t>
            </w:r>
            <w:proofErr w:type="spellEnd"/>
          </w:p>
          <w:p w14:paraId="0DFEBDE2" w14:textId="09C31188" w:rsidR="002C5D28" w:rsidRPr="00645E3C" w:rsidRDefault="002C5D28" w:rsidP="00F43D0B">
            <w:pPr>
              <w:pStyle w:val="TAL"/>
              <w:rPr>
                <w:lang w:val="en-GB" w:eastAsia="ja-JP"/>
              </w:rPr>
            </w:pPr>
            <w:r w:rsidRPr="00645E3C">
              <w:rPr>
                <w:lang w:val="en-GB" w:eastAsia="ja-JP"/>
              </w:rPr>
              <w:t xml:space="preserve">Includes </w:t>
            </w:r>
            <w:r w:rsidR="001A7E76" w:rsidRPr="00871FD0">
              <w:rPr>
                <w:lang w:val="en-GB" w:eastAsia="ja-JP"/>
              </w:rPr>
              <w:t xml:space="preserve">all of </w:t>
            </w:r>
            <w:r w:rsidRPr="00645E3C">
              <w:rPr>
                <w:lang w:val="en-GB" w:eastAsia="ja-JP"/>
              </w:rPr>
              <w:t>the current SCG configuration</w:t>
            </w:r>
            <w:r w:rsidR="001A7E76" w:rsidRPr="00871FD0">
              <w:rPr>
                <w:lang w:val="en-GB" w:eastAsia="ja-JP"/>
              </w:rPr>
              <w:t>s used by the target SN to build delta configuration to be sent to UE</w:t>
            </w:r>
            <w:del w:id="57" w:author="Ericsson" w:date="2019-03-20T15:34:00Z">
              <w:r w:rsidR="001A7E76" w:rsidRPr="00B94220" w:rsidDel="004E24E4">
                <w:rPr>
                  <w:lang w:val="en-GB" w:eastAsia="ja-JP"/>
                </w:rPr>
                <w:delText>, e.g.</w:delText>
              </w:r>
            </w:del>
            <w:r w:rsidR="001A7E76" w:rsidRPr="00B94220">
              <w:rPr>
                <w:lang w:val="en-GB" w:eastAsia="ja-JP"/>
              </w:rPr>
              <w:t xml:space="preserve"> during SN change.</w:t>
            </w:r>
            <w:r w:rsidR="001A7E76" w:rsidRPr="00A42D5F">
              <w:rPr>
                <w:lang w:val="en-GB" w:eastAsia="ja-JP"/>
              </w:rPr>
              <w:t xml:space="preserve"> The field contains</w:t>
            </w:r>
            <w:r w:rsidRPr="00645E3C">
              <w:rPr>
                <w:lang w:val="en-GB" w:eastAsia="ja-JP"/>
              </w:rPr>
              <w:t xml:space="preserve"> the </w:t>
            </w:r>
            <w:proofErr w:type="spellStart"/>
            <w:r w:rsidRPr="00645E3C">
              <w:rPr>
                <w:i/>
                <w:lang w:val="en-GB" w:eastAsia="ja-JP"/>
              </w:rPr>
              <w:t>RRCReconfiguration</w:t>
            </w:r>
            <w:proofErr w:type="spellEnd"/>
            <w:r w:rsidRPr="00645E3C">
              <w:rPr>
                <w:lang w:val="en-GB" w:eastAsia="ja-JP"/>
              </w:rPr>
              <w:t xml:space="preserve"> message, i.e. </w:t>
            </w:r>
            <w:del w:id="58" w:author="Ericsson" w:date="2019-03-20T16:01:00Z">
              <w:r w:rsidRPr="00645E3C" w:rsidDel="00F12222">
                <w:rPr>
                  <w:lang w:val="en-GB" w:eastAsia="ja-JP"/>
                </w:rPr>
                <w:delText>not only</w:delText>
              </w:r>
            </w:del>
            <w:ins w:id="59" w:author="Ericsson" w:date="2019-03-20T16:01:00Z">
              <w:r w:rsidR="00F12222">
                <w:rPr>
                  <w:lang w:val="en-GB" w:eastAsia="ja-JP"/>
                </w:rPr>
                <w:t>including</w:t>
              </w:r>
            </w:ins>
            <w:r w:rsidRPr="00645E3C">
              <w:rPr>
                <w:lang w:val="en-GB" w:eastAsia="ja-JP"/>
              </w:rPr>
              <w:t xml:space="preserve"> </w:t>
            </w:r>
            <w:proofErr w:type="spellStart"/>
            <w:r w:rsidRPr="009E26DE">
              <w:rPr>
                <w:i/>
                <w:lang w:val="en-GB" w:eastAsia="ko-KR"/>
              </w:rPr>
              <w:t>CellGroupConfig</w:t>
            </w:r>
            <w:proofErr w:type="spellEnd"/>
            <w:r w:rsidRPr="00645E3C">
              <w:rPr>
                <w:lang w:val="en-GB" w:eastAsia="ko-KR"/>
              </w:rPr>
              <w:t xml:space="preserve"> </w:t>
            </w:r>
            <w:del w:id="60" w:author="Ericsson" w:date="2019-03-20T16:01:00Z">
              <w:r w:rsidRPr="00645E3C" w:rsidDel="00F12222">
                <w:rPr>
                  <w:lang w:val="en-GB" w:eastAsia="ko-KR"/>
                </w:rPr>
                <w:delText>but also e.g.</w:delText>
              </w:r>
            </w:del>
            <w:ins w:id="61" w:author="Ericsson" w:date="2019-03-20T16:01:00Z">
              <w:r w:rsidR="00F12222">
                <w:rPr>
                  <w:lang w:val="en-GB" w:eastAsia="ko-KR"/>
                </w:rPr>
                <w:t>and</w:t>
              </w:r>
            </w:ins>
            <w:r w:rsidRPr="00645E3C">
              <w:rPr>
                <w:lang w:val="en-GB" w:eastAsia="ko-KR"/>
              </w:rPr>
              <w:t xml:space="preserve"> </w:t>
            </w:r>
            <w:proofErr w:type="spellStart"/>
            <w:r w:rsidRPr="009E26DE">
              <w:rPr>
                <w:i/>
                <w:lang w:val="en-GB" w:eastAsia="ko-KR"/>
              </w:rPr>
              <w:t>measConfig</w:t>
            </w:r>
            <w:proofErr w:type="spellEnd"/>
            <w:r w:rsidRPr="00645E3C">
              <w:rPr>
                <w:lang w:val="en-GB" w:eastAsia="ja-JP"/>
              </w:rPr>
              <w:t xml:space="preserve">. </w:t>
            </w:r>
            <w:r w:rsidR="001A7E76" w:rsidRPr="004D50BE">
              <w:rPr>
                <w:lang w:val="en-GB" w:eastAsia="ja-JP"/>
              </w:rPr>
              <w:t>The field is signalled upon change of SN</w:t>
            </w:r>
            <w:r w:rsidR="001A7E76">
              <w:rPr>
                <w:lang w:val="en-GB" w:eastAsia="ja-JP"/>
              </w:rPr>
              <w:t>, unless MN</w:t>
            </w:r>
            <w:r w:rsidRPr="00645E3C">
              <w:rPr>
                <w:lang w:val="en-GB" w:eastAsia="ja-JP"/>
              </w:rPr>
              <w:t xml:space="preserve"> uses full configuration option.</w:t>
            </w:r>
            <w:r w:rsidR="001A7E76" w:rsidRPr="00871FD0">
              <w:rPr>
                <w:lang w:val="en-GB" w:eastAsia="ja-JP"/>
              </w:rPr>
              <w:t xml:space="preserve"> Otherwise, the field is absent.</w:t>
            </w:r>
          </w:p>
        </w:tc>
      </w:tr>
      <w:tr w:rsidR="001A7E76" w:rsidRPr="004D50BE" w14:paraId="0D4DBE1F" w14:textId="77777777" w:rsidTr="005354B4">
        <w:tc>
          <w:tcPr>
            <w:tcW w:w="14173" w:type="dxa"/>
            <w:tcBorders>
              <w:top w:val="single" w:sz="4" w:space="0" w:color="auto"/>
              <w:left w:val="single" w:sz="4" w:space="0" w:color="auto"/>
              <w:bottom w:val="single" w:sz="4" w:space="0" w:color="auto"/>
              <w:right w:val="single" w:sz="4" w:space="0" w:color="auto"/>
            </w:tcBorders>
          </w:tcPr>
          <w:p w14:paraId="24A3D91A" w14:textId="77777777" w:rsidR="001A7E76" w:rsidRPr="004D50BE" w:rsidRDefault="001A7E76" w:rsidP="005354B4">
            <w:pPr>
              <w:pStyle w:val="TAL"/>
              <w:rPr>
                <w:b/>
                <w:i/>
                <w:lang w:val="en-GB" w:eastAsia="ja-JP"/>
              </w:rPr>
            </w:pPr>
            <w:proofErr w:type="spellStart"/>
            <w:r w:rsidRPr="004D50BE">
              <w:rPr>
                <w:b/>
                <w:i/>
                <w:lang w:val="en-GB" w:eastAsia="ja-JP"/>
              </w:rPr>
              <w:t>ue-CapabilityInfo</w:t>
            </w:r>
            <w:proofErr w:type="spellEnd"/>
          </w:p>
          <w:p w14:paraId="3CCC866C" w14:textId="36A7F643" w:rsidR="001A7E76" w:rsidRPr="004D50BE" w:rsidRDefault="001A7E76" w:rsidP="005354B4">
            <w:pPr>
              <w:pStyle w:val="TAL"/>
              <w:rPr>
                <w:lang w:val="en-GB" w:eastAsia="ja-JP"/>
              </w:rPr>
            </w:pPr>
            <w:r w:rsidRPr="004D50BE">
              <w:rPr>
                <w:rFonts w:eastAsiaTheme="minorEastAsia"/>
                <w:lang w:val="en-GB" w:eastAsia="ja-JP"/>
              </w:rPr>
              <w:t xml:space="preserve">Contains the IE </w:t>
            </w:r>
            <w:r w:rsidRPr="004D50BE">
              <w:rPr>
                <w:rFonts w:eastAsiaTheme="minorEastAsia"/>
                <w:i/>
                <w:lang w:val="en-GB" w:eastAsia="ja-JP"/>
              </w:rPr>
              <w:t>UE-</w:t>
            </w:r>
            <w:proofErr w:type="spellStart"/>
            <w:r w:rsidRPr="004D50BE">
              <w:rPr>
                <w:rFonts w:eastAsiaTheme="minorEastAsia"/>
                <w:i/>
                <w:lang w:val="en-GB" w:eastAsia="ja-JP"/>
              </w:rPr>
              <w:t>CapabilityRAT</w:t>
            </w:r>
            <w:proofErr w:type="spellEnd"/>
            <w:r w:rsidRPr="004D50BE">
              <w:rPr>
                <w:rFonts w:eastAsiaTheme="minorEastAsia"/>
                <w:i/>
                <w:lang w:val="en-GB" w:eastAsia="ja-JP"/>
              </w:rPr>
              <w:t>-</w:t>
            </w:r>
            <w:proofErr w:type="spellStart"/>
            <w:r w:rsidRPr="004D50BE">
              <w:rPr>
                <w:rFonts w:eastAsiaTheme="minorEastAsia"/>
                <w:i/>
                <w:lang w:val="en-GB" w:eastAsia="ja-JP"/>
              </w:rPr>
              <w:t>ContainerList</w:t>
            </w:r>
            <w:proofErr w:type="spellEnd"/>
            <w:r w:rsidRPr="004D50BE">
              <w:rPr>
                <w:rFonts w:eastAsiaTheme="minorEastAsia"/>
                <w:lang w:val="en-GB" w:eastAsia="ja-JP"/>
              </w:rPr>
              <w:t xml:space="preserve"> supported by the UE (see NOTE 3). </w:t>
            </w:r>
            <w:r w:rsidRPr="004D50BE">
              <w:rPr>
                <w:lang w:val="en-GB" w:eastAsia="ja-JP"/>
              </w:rPr>
              <w:t>The field is signalled upon addition, modification or change of SN.</w:t>
            </w:r>
          </w:p>
        </w:tc>
      </w:tr>
    </w:tbl>
    <w:p w14:paraId="74D1A070"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93CB496" w14:textId="77777777" w:rsidTr="00F43D0B">
        <w:tc>
          <w:tcPr>
            <w:tcW w:w="0" w:type="auto"/>
            <w:shd w:val="clear" w:color="auto" w:fill="auto"/>
            <w:hideMark/>
          </w:tcPr>
          <w:p w14:paraId="2904D3C3" w14:textId="77777777" w:rsidR="002C5D28" w:rsidRPr="00645E3C" w:rsidRDefault="002C5D28" w:rsidP="00F43D0B">
            <w:pPr>
              <w:pStyle w:val="TAH"/>
              <w:rPr>
                <w:rFonts w:eastAsia="Calibri"/>
                <w:szCs w:val="22"/>
                <w:lang w:val="en-GB" w:eastAsia="ja-JP"/>
              </w:rPr>
            </w:pPr>
            <w:proofErr w:type="spellStart"/>
            <w:r w:rsidRPr="00645E3C">
              <w:rPr>
                <w:i/>
                <w:szCs w:val="22"/>
                <w:lang w:val="en-GB" w:eastAsia="ja-JP"/>
              </w:rPr>
              <w:t>BandCombinationInfo</w:t>
            </w:r>
            <w:proofErr w:type="spellEnd"/>
            <w:r w:rsidRPr="00645E3C">
              <w:rPr>
                <w:i/>
                <w:szCs w:val="22"/>
                <w:lang w:val="en-GB" w:eastAsia="ja-JP"/>
              </w:rPr>
              <w:t xml:space="preserve"> </w:t>
            </w:r>
            <w:r w:rsidRPr="009E26DE">
              <w:rPr>
                <w:lang w:val="en-GB"/>
              </w:rPr>
              <w:t>field descriptions</w:t>
            </w:r>
          </w:p>
        </w:tc>
      </w:tr>
      <w:tr w:rsidR="002C5D28" w:rsidRPr="00645E3C" w14:paraId="37917E36" w14:textId="77777777" w:rsidTr="00F43D0B">
        <w:tc>
          <w:tcPr>
            <w:tcW w:w="0" w:type="auto"/>
            <w:shd w:val="clear" w:color="auto" w:fill="auto"/>
            <w:hideMark/>
          </w:tcPr>
          <w:p w14:paraId="68E8A2AD"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allowedFeatureSetsList</w:t>
            </w:r>
            <w:proofErr w:type="spellEnd"/>
          </w:p>
          <w:p w14:paraId="3FB5ABED"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Defines a subset of the entries in a </w:t>
            </w:r>
            <w:proofErr w:type="spellStart"/>
            <w:r w:rsidRPr="009E26DE">
              <w:rPr>
                <w:i/>
                <w:lang w:val="en-GB"/>
              </w:rPr>
              <w:t>FeatureSetCombination</w:t>
            </w:r>
            <w:proofErr w:type="spellEnd"/>
            <w:r w:rsidRPr="00645E3C">
              <w:rPr>
                <w:szCs w:val="22"/>
                <w:lang w:val="en-GB" w:eastAsia="ja-JP"/>
              </w:rPr>
              <w:t xml:space="preserve">. Each index identifies one </w:t>
            </w:r>
            <w:proofErr w:type="spellStart"/>
            <w:r w:rsidRPr="009E26DE">
              <w:rPr>
                <w:i/>
                <w:lang w:val="en-GB"/>
              </w:rPr>
              <w:t>FeatureSetUplink</w:t>
            </w:r>
            <w:proofErr w:type="spellEnd"/>
            <w:r w:rsidRPr="00645E3C">
              <w:rPr>
                <w:szCs w:val="22"/>
                <w:lang w:val="en-GB" w:eastAsia="ja-JP"/>
              </w:rPr>
              <w:t>/</w:t>
            </w:r>
            <w:r w:rsidRPr="009E26DE">
              <w:rPr>
                <w:i/>
                <w:lang w:val="en-GB"/>
              </w:rPr>
              <w:t>Downlink</w:t>
            </w:r>
            <w:r w:rsidRPr="00645E3C">
              <w:rPr>
                <w:szCs w:val="22"/>
                <w:lang w:val="en-GB" w:eastAsia="ja-JP"/>
              </w:rPr>
              <w:t xml:space="preserve"> for each band entry in the associated band combination.</w:t>
            </w:r>
          </w:p>
        </w:tc>
      </w:tr>
      <w:tr w:rsidR="002C5D28" w:rsidRPr="00645E3C" w14:paraId="07817FBD" w14:textId="77777777" w:rsidTr="00F43D0B">
        <w:tc>
          <w:tcPr>
            <w:tcW w:w="0" w:type="auto"/>
            <w:shd w:val="clear" w:color="auto" w:fill="auto"/>
            <w:hideMark/>
          </w:tcPr>
          <w:p w14:paraId="63A3B2A9"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bandCombinationIndex</w:t>
            </w:r>
            <w:proofErr w:type="spellEnd"/>
          </w:p>
          <w:p w14:paraId="1A09DD75"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of a band combination in the </w:t>
            </w:r>
            <w:proofErr w:type="spellStart"/>
            <w:r w:rsidRPr="009E26DE">
              <w:rPr>
                <w:i/>
                <w:lang w:val="en-GB"/>
              </w:rPr>
              <w:t>supportedBandCombinationList</w:t>
            </w:r>
            <w:proofErr w:type="spellEnd"/>
          </w:p>
        </w:tc>
      </w:tr>
    </w:tbl>
    <w:p w14:paraId="0E0E2BE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14:paraId="3277F8CA" w14:textId="77777777" w:rsidTr="00F43D0B">
        <w:tc>
          <w:tcPr>
            <w:tcW w:w="2830" w:type="dxa"/>
            <w:shd w:val="clear" w:color="auto" w:fill="auto"/>
            <w:hideMark/>
          </w:tcPr>
          <w:p w14:paraId="50B7509A" w14:textId="77777777" w:rsidR="002C5D28" w:rsidRPr="00645E3C" w:rsidRDefault="002C5D28" w:rsidP="00F43D0B">
            <w:pPr>
              <w:pStyle w:val="TAH"/>
              <w:rPr>
                <w:lang w:val="en-GB" w:eastAsia="ja-JP"/>
              </w:rPr>
            </w:pPr>
            <w:r w:rsidRPr="00645E3C">
              <w:rPr>
                <w:lang w:val="en-GB" w:eastAsia="ja-JP"/>
              </w:rPr>
              <w:t>Conditional Presence</w:t>
            </w:r>
          </w:p>
        </w:tc>
        <w:tc>
          <w:tcPr>
            <w:tcW w:w="11343" w:type="dxa"/>
            <w:shd w:val="clear" w:color="auto" w:fill="auto"/>
            <w:hideMark/>
          </w:tcPr>
          <w:p w14:paraId="239BFE50"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19D04262" w14:textId="77777777" w:rsidTr="00F43D0B">
        <w:tc>
          <w:tcPr>
            <w:tcW w:w="2830" w:type="dxa"/>
            <w:shd w:val="clear" w:color="auto" w:fill="auto"/>
            <w:hideMark/>
          </w:tcPr>
          <w:p w14:paraId="3F9019ED" w14:textId="77777777" w:rsidR="002C5D28" w:rsidRPr="00645E3C" w:rsidRDefault="002C5D28" w:rsidP="00F43D0B">
            <w:pPr>
              <w:pStyle w:val="TAL"/>
              <w:rPr>
                <w:i/>
                <w:lang w:val="en-GB" w:eastAsia="ja-JP"/>
              </w:rPr>
            </w:pPr>
            <w:r w:rsidRPr="00645E3C">
              <w:rPr>
                <w:i/>
                <w:lang w:val="en-GB" w:eastAsia="ja-JP"/>
              </w:rPr>
              <w:t>SN-Addition</w:t>
            </w:r>
          </w:p>
        </w:tc>
        <w:tc>
          <w:tcPr>
            <w:tcW w:w="11343" w:type="dxa"/>
            <w:shd w:val="clear" w:color="auto" w:fill="auto"/>
            <w:hideMark/>
          </w:tcPr>
          <w:p w14:paraId="163F69F3" w14:textId="5F381C30" w:rsidR="002C5D28" w:rsidRPr="00645E3C" w:rsidRDefault="002C5D28" w:rsidP="00F43D0B">
            <w:pPr>
              <w:pStyle w:val="TAL"/>
              <w:rPr>
                <w:lang w:val="en-GB" w:eastAsia="ja-JP"/>
              </w:rPr>
            </w:pPr>
            <w:r w:rsidRPr="00645E3C">
              <w:rPr>
                <w:lang w:val="en-GB" w:eastAsia="ja-JP"/>
              </w:rPr>
              <w:t>The field is mandatory present upon SN addition</w:t>
            </w:r>
            <w:r w:rsidR="001A7E76">
              <w:rPr>
                <w:lang w:val="en-GB" w:eastAsia="ja-JP"/>
              </w:rPr>
              <w:t xml:space="preserve"> </w:t>
            </w:r>
            <w:r w:rsidR="001A7E76" w:rsidRPr="0094470E">
              <w:rPr>
                <w:lang w:val="en-GB" w:eastAsia="ja-JP"/>
              </w:rPr>
              <w:t>and change</w:t>
            </w:r>
            <w:r w:rsidRPr="00645E3C">
              <w:rPr>
                <w:lang w:val="en-GB" w:eastAsia="ja-JP"/>
              </w:rPr>
              <w:t>.</w:t>
            </w:r>
            <w:r w:rsidR="001A7E76">
              <w:rPr>
                <w:lang w:val="en-GB" w:eastAsia="ja-JP"/>
              </w:rPr>
              <w:t xml:space="preserve"> </w:t>
            </w:r>
            <w:r w:rsidR="001A7E76" w:rsidRPr="000A149C">
              <w:rPr>
                <w:lang w:val="en-GB" w:eastAsia="ja-JP"/>
              </w:rPr>
              <w:t>Otherwise, the field is absent.</w:t>
            </w:r>
          </w:p>
        </w:tc>
      </w:tr>
      <w:tr w:rsidR="001A7E76" w:rsidRPr="00645E3C" w14:paraId="7C6AC5D2" w14:textId="77777777" w:rsidTr="00F43D0B">
        <w:tc>
          <w:tcPr>
            <w:tcW w:w="2830" w:type="dxa"/>
            <w:shd w:val="clear" w:color="auto" w:fill="auto"/>
          </w:tcPr>
          <w:p w14:paraId="50CAA1C8" w14:textId="3322D055" w:rsidR="001A7E76" w:rsidRPr="00645E3C" w:rsidRDefault="001A7E76" w:rsidP="001A7E76">
            <w:pPr>
              <w:pStyle w:val="TAL"/>
              <w:rPr>
                <w:i/>
                <w:lang w:val="en-GB" w:eastAsia="ja-JP"/>
              </w:rPr>
            </w:pPr>
            <w:r>
              <w:rPr>
                <w:rFonts w:eastAsiaTheme="minorEastAsia" w:hint="eastAsia"/>
                <w:i/>
                <w:lang w:val="en-GB" w:eastAsia="ja-JP"/>
              </w:rPr>
              <w:t>SN-</w:t>
            </w:r>
            <w:proofErr w:type="spellStart"/>
            <w:r>
              <w:rPr>
                <w:rFonts w:eastAsiaTheme="minorEastAsia" w:hint="eastAsia"/>
                <w:i/>
                <w:lang w:val="en-GB" w:eastAsia="ja-JP"/>
              </w:rPr>
              <w:t>AddMod</w:t>
            </w:r>
            <w:proofErr w:type="spellEnd"/>
          </w:p>
        </w:tc>
        <w:tc>
          <w:tcPr>
            <w:tcW w:w="11343" w:type="dxa"/>
            <w:shd w:val="clear" w:color="auto" w:fill="auto"/>
          </w:tcPr>
          <w:p w14:paraId="08AD538C" w14:textId="599F0DFE" w:rsidR="001A7E76" w:rsidRPr="00645E3C" w:rsidRDefault="001A7E76" w:rsidP="001A7E76">
            <w:pPr>
              <w:pStyle w:val="TAL"/>
              <w:rPr>
                <w:lang w:val="en-GB" w:eastAsia="ja-JP"/>
              </w:rPr>
            </w:pPr>
            <w:r w:rsidRPr="00FD79C4">
              <w:rPr>
                <w:lang w:val="en-GB" w:eastAsia="ja-JP"/>
              </w:rPr>
              <w:t xml:space="preserve">The field is mandatory present upon SN addition and optionally present upon SN modification. </w:t>
            </w:r>
            <w:r w:rsidRPr="000A149C">
              <w:rPr>
                <w:lang w:val="en-GB" w:eastAsia="ja-JP"/>
              </w:rPr>
              <w:t>Otherwise, the field is absent.</w:t>
            </w:r>
          </w:p>
        </w:tc>
      </w:tr>
    </w:tbl>
    <w:p w14:paraId="658F586E" w14:textId="27FE2047" w:rsidR="00C1597C" w:rsidRDefault="00C1597C" w:rsidP="00C1597C"/>
    <w:p w14:paraId="43334CD9" w14:textId="77777777" w:rsidR="001A7E76" w:rsidRPr="00072B8C" w:rsidRDefault="001A7E76" w:rsidP="001A7E76">
      <w:pPr>
        <w:pStyle w:val="NO"/>
        <w:rPr>
          <w:rFonts w:eastAsiaTheme="minorEastAsia"/>
          <w:lang w:eastAsia="ja-JP"/>
        </w:rPr>
      </w:pPr>
      <w:r w:rsidRPr="00732FD9">
        <w:rPr>
          <w:rFonts w:eastAsiaTheme="minorEastAsia"/>
          <w:lang w:eastAsia="ja-JP"/>
        </w:rPr>
        <w:t>NOTE 3:</w:t>
      </w:r>
      <w:r w:rsidRPr="00732FD9">
        <w:rPr>
          <w:rFonts w:eastAsiaTheme="minorEastAsia"/>
          <w:lang w:eastAsia="ja-JP"/>
        </w:rPr>
        <w:tab/>
        <w:t xml:space="preserve">The following table indicates per source RAT whether RAT capabilities are included or not in </w:t>
      </w:r>
      <w:proofErr w:type="spellStart"/>
      <w:r w:rsidRPr="00072B8C">
        <w:rPr>
          <w:rFonts w:eastAsiaTheme="minorEastAsia"/>
          <w:i/>
          <w:lang w:eastAsia="ja-JP"/>
        </w:rPr>
        <w:t>ue-CapabilityInfo</w:t>
      </w:r>
      <w:proofErr w:type="spellEnd"/>
      <w:r w:rsidRPr="00072B8C">
        <w:rPr>
          <w:rFonts w:eastAsiaTheme="minorEastAsia"/>
          <w:lang w:eastAsia="ja-JP"/>
        </w:rPr>
        <w:t>.</w:t>
      </w:r>
    </w:p>
    <w:tbl>
      <w:tblPr>
        <w:tblStyle w:val="TableGrid"/>
        <w:tblW w:w="0" w:type="auto"/>
        <w:tblLook w:val="04A0" w:firstRow="1" w:lastRow="0" w:firstColumn="1" w:lastColumn="0" w:noHBand="0" w:noVBand="1"/>
      </w:tblPr>
      <w:tblGrid>
        <w:gridCol w:w="3570"/>
        <w:gridCol w:w="3570"/>
        <w:gridCol w:w="3570"/>
        <w:gridCol w:w="3571"/>
      </w:tblGrid>
      <w:tr w:rsidR="001A7E76" w:rsidRPr="00072B8C" w14:paraId="55BD7D62" w14:textId="77777777" w:rsidTr="005354B4">
        <w:tc>
          <w:tcPr>
            <w:tcW w:w="3570" w:type="dxa"/>
          </w:tcPr>
          <w:p w14:paraId="2217E638" w14:textId="77777777" w:rsidR="001A7E76" w:rsidRPr="00072B8C" w:rsidRDefault="001A7E76" w:rsidP="005354B4">
            <w:pPr>
              <w:pStyle w:val="TAH"/>
              <w:rPr>
                <w:rFonts w:eastAsiaTheme="minorEastAsia"/>
                <w:lang w:eastAsia="ja-JP"/>
              </w:rPr>
            </w:pPr>
            <w:r w:rsidRPr="00072B8C">
              <w:rPr>
                <w:rFonts w:eastAsiaTheme="minorEastAsia"/>
                <w:lang w:eastAsia="ja-JP"/>
              </w:rPr>
              <w:t>Source RAT</w:t>
            </w:r>
          </w:p>
        </w:tc>
        <w:tc>
          <w:tcPr>
            <w:tcW w:w="3570" w:type="dxa"/>
          </w:tcPr>
          <w:p w14:paraId="09E7AD77" w14:textId="77777777" w:rsidR="001A7E76" w:rsidRPr="00072B8C" w:rsidRDefault="001A7E76" w:rsidP="005354B4">
            <w:pPr>
              <w:pStyle w:val="TAH"/>
              <w:rPr>
                <w:rFonts w:eastAsiaTheme="minorEastAsia"/>
                <w:lang w:eastAsia="ja-JP"/>
              </w:rPr>
            </w:pPr>
            <w:r w:rsidRPr="00072B8C">
              <w:rPr>
                <w:rFonts w:eastAsiaTheme="minorEastAsia"/>
                <w:lang w:eastAsia="ja-JP"/>
              </w:rPr>
              <w:t>NR capabilities</w:t>
            </w:r>
          </w:p>
        </w:tc>
        <w:tc>
          <w:tcPr>
            <w:tcW w:w="3570" w:type="dxa"/>
          </w:tcPr>
          <w:p w14:paraId="17F66DC6" w14:textId="77777777" w:rsidR="001A7E76" w:rsidRPr="00072B8C" w:rsidRDefault="001A7E76" w:rsidP="005354B4">
            <w:pPr>
              <w:pStyle w:val="TAH"/>
              <w:rPr>
                <w:rFonts w:eastAsiaTheme="minorEastAsia"/>
                <w:lang w:eastAsia="ja-JP"/>
              </w:rPr>
            </w:pPr>
            <w:r w:rsidRPr="00072B8C">
              <w:rPr>
                <w:rFonts w:eastAsiaTheme="minorEastAsia"/>
                <w:lang w:eastAsia="ja-JP"/>
              </w:rPr>
              <w:t>E-UTRA capabilities</w:t>
            </w:r>
          </w:p>
        </w:tc>
        <w:tc>
          <w:tcPr>
            <w:tcW w:w="3571" w:type="dxa"/>
          </w:tcPr>
          <w:p w14:paraId="63DDF99A" w14:textId="77777777" w:rsidR="001A7E76" w:rsidRPr="00072B8C" w:rsidRDefault="001A7E76" w:rsidP="005354B4">
            <w:pPr>
              <w:pStyle w:val="TAH"/>
              <w:rPr>
                <w:rFonts w:eastAsiaTheme="minorEastAsia"/>
                <w:lang w:eastAsia="ja-JP"/>
              </w:rPr>
            </w:pPr>
            <w:r w:rsidRPr="00072B8C">
              <w:rPr>
                <w:rFonts w:eastAsiaTheme="minorEastAsia"/>
                <w:lang w:eastAsia="ja-JP"/>
              </w:rPr>
              <w:t>MR-DC capabilities</w:t>
            </w:r>
          </w:p>
        </w:tc>
      </w:tr>
      <w:tr w:rsidR="001A7E76" w14:paraId="65A8CCDF" w14:textId="77777777" w:rsidTr="005354B4">
        <w:tc>
          <w:tcPr>
            <w:tcW w:w="3570" w:type="dxa"/>
          </w:tcPr>
          <w:p w14:paraId="617FFCC7" w14:textId="77777777" w:rsidR="001A7E76" w:rsidRPr="00072B8C" w:rsidRDefault="001A7E76" w:rsidP="005354B4">
            <w:pPr>
              <w:pStyle w:val="TAL"/>
              <w:rPr>
                <w:rFonts w:eastAsiaTheme="minorEastAsia"/>
                <w:lang w:eastAsia="ja-JP"/>
              </w:rPr>
            </w:pPr>
            <w:r w:rsidRPr="00072B8C">
              <w:rPr>
                <w:rFonts w:eastAsiaTheme="minorEastAsia"/>
                <w:lang w:eastAsia="ja-JP"/>
              </w:rPr>
              <w:t>E-UTRA</w:t>
            </w:r>
          </w:p>
        </w:tc>
        <w:tc>
          <w:tcPr>
            <w:tcW w:w="3570" w:type="dxa"/>
          </w:tcPr>
          <w:p w14:paraId="061158E1" w14:textId="77777777" w:rsidR="001A7E76" w:rsidRPr="00072B8C" w:rsidRDefault="001A7E76" w:rsidP="005354B4">
            <w:pPr>
              <w:pStyle w:val="TAL"/>
              <w:rPr>
                <w:rFonts w:eastAsiaTheme="minorEastAsia"/>
                <w:lang w:eastAsia="ja-JP"/>
              </w:rPr>
            </w:pPr>
            <w:r w:rsidRPr="00072B8C">
              <w:rPr>
                <w:rFonts w:eastAsiaTheme="minorEastAsia"/>
                <w:lang w:eastAsia="ja-JP"/>
              </w:rPr>
              <w:t>Included</w:t>
            </w:r>
          </w:p>
        </w:tc>
        <w:tc>
          <w:tcPr>
            <w:tcW w:w="3570" w:type="dxa"/>
          </w:tcPr>
          <w:p w14:paraId="628B6982" w14:textId="77777777" w:rsidR="001A7E76" w:rsidRPr="00072B8C" w:rsidRDefault="001A7E76" w:rsidP="005354B4">
            <w:pPr>
              <w:pStyle w:val="TAL"/>
              <w:rPr>
                <w:rFonts w:eastAsiaTheme="minorEastAsia"/>
                <w:lang w:eastAsia="ja-JP"/>
              </w:rPr>
            </w:pPr>
            <w:r w:rsidRPr="00072B8C">
              <w:rPr>
                <w:rFonts w:eastAsiaTheme="minorEastAsia"/>
                <w:lang w:eastAsia="ja-JP"/>
              </w:rPr>
              <w:t>Not included</w:t>
            </w:r>
          </w:p>
        </w:tc>
        <w:tc>
          <w:tcPr>
            <w:tcW w:w="3571" w:type="dxa"/>
          </w:tcPr>
          <w:p w14:paraId="195B7BCB" w14:textId="77777777" w:rsidR="001A7E76" w:rsidRDefault="001A7E76" w:rsidP="005354B4">
            <w:pPr>
              <w:pStyle w:val="TAL"/>
              <w:rPr>
                <w:rFonts w:eastAsiaTheme="minorEastAsia"/>
                <w:lang w:eastAsia="ja-JP"/>
              </w:rPr>
            </w:pPr>
            <w:r w:rsidRPr="00072B8C">
              <w:rPr>
                <w:rFonts w:eastAsiaTheme="minorEastAsia"/>
                <w:lang w:eastAsia="ja-JP"/>
              </w:rPr>
              <w:t>Included</w:t>
            </w:r>
          </w:p>
        </w:tc>
      </w:tr>
    </w:tbl>
    <w:p w14:paraId="5B291431" w14:textId="77777777" w:rsidR="001A7E76" w:rsidRPr="00645E3C" w:rsidRDefault="001A7E76" w:rsidP="00C1597C"/>
    <w:p w14:paraId="474061F5" w14:textId="77777777" w:rsidR="002C5D28" w:rsidRPr="00645E3C" w:rsidRDefault="002C5D28" w:rsidP="002C5D28">
      <w:pPr>
        <w:pStyle w:val="Heading4"/>
        <w:rPr>
          <w:lang w:val="en-GB"/>
        </w:rPr>
      </w:pPr>
      <w:bookmarkStart w:id="62" w:name="_Toc535261719"/>
      <w:r w:rsidRPr="00645E3C">
        <w:rPr>
          <w:lang w:val="en-GB"/>
        </w:rPr>
        <w:t>–</w:t>
      </w:r>
      <w:r w:rsidRPr="00645E3C">
        <w:rPr>
          <w:lang w:val="en-GB"/>
        </w:rPr>
        <w:tab/>
      </w:r>
      <w:proofErr w:type="spellStart"/>
      <w:r w:rsidRPr="00645E3C">
        <w:rPr>
          <w:i/>
          <w:lang w:val="en-GB"/>
        </w:rPr>
        <w:t>MeasurementTimingConfiguration</w:t>
      </w:r>
      <w:bookmarkEnd w:id="62"/>
      <w:proofErr w:type="spellEnd"/>
    </w:p>
    <w:p w14:paraId="0BFAC05C" w14:textId="77777777" w:rsidR="002C5D28" w:rsidRPr="00645E3C" w:rsidRDefault="002C5D28" w:rsidP="002C5D28">
      <w:r w:rsidRPr="00645E3C">
        <w:t xml:space="preserve">The </w:t>
      </w:r>
      <w:proofErr w:type="spellStart"/>
      <w:r w:rsidRPr="00645E3C">
        <w:rPr>
          <w:i/>
        </w:rPr>
        <w:t>MeasurementTimingConfiguration</w:t>
      </w:r>
      <w:proofErr w:type="spellEnd"/>
      <w:r w:rsidRPr="00645E3C">
        <w:rPr>
          <w:i/>
        </w:rPr>
        <w:t xml:space="preserve"> </w:t>
      </w:r>
      <w:r w:rsidRPr="00645E3C">
        <w:t>message is used to convey assistance information for measurement timing.</w:t>
      </w:r>
    </w:p>
    <w:p w14:paraId="2DB2406C" w14:textId="77777777" w:rsidR="002C5D28" w:rsidRPr="00645E3C" w:rsidRDefault="002C5D28" w:rsidP="002C5D28">
      <w:pPr>
        <w:pStyle w:val="B1"/>
        <w:rPr>
          <w:lang w:val="en-GB"/>
        </w:rPr>
      </w:pPr>
      <w:r w:rsidRPr="00645E3C">
        <w:rPr>
          <w:lang w:val="en-GB"/>
        </w:rPr>
        <w:t xml:space="preserve">Direction: </w:t>
      </w:r>
      <w:proofErr w:type="spellStart"/>
      <w:r w:rsidRPr="00645E3C">
        <w:rPr>
          <w:lang w:val="en-GB"/>
        </w:rPr>
        <w:t>en-gNB</w:t>
      </w:r>
      <w:proofErr w:type="spellEnd"/>
      <w:r w:rsidRPr="00645E3C">
        <w:rPr>
          <w:lang w:val="en-GB"/>
        </w:rPr>
        <w:t xml:space="preserve"> to </w:t>
      </w:r>
      <w:proofErr w:type="spellStart"/>
      <w:r w:rsidRPr="00645E3C">
        <w:rPr>
          <w:lang w:val="en-GB"/>
        </w:rPr>
        <w:t>eNB</w:t>
      </w:r>
      <w:proofErr w:type="spellEnd"/>
      <w:r w:rsidRPr="00645E3C">
        <w:rPr>
          <w:lang w:val="en-GB"/>
        </w:rPr>
        <w:t xml:space="preserve">, </w:t>
      </w:r>
      <w:proofErr w:type="spellStart"/>
      <w:r w:rsidRPr="00645E3C">
        <w:rPr>
          <w:lang w:val="en-GB"/>
        </w:rPr>
        <w:t>eNB</w:t>
      </w:r>
      <w:proofErr w:type="spellEnd"/>
      <w:r w:rsidRPr="00645E3C">
        <w:rPr>
          <w:lang w:val="en-GB"/>
        </w:rPr>
        <w:t xml:space="preserve"> to </w:t>
      </w:r>
      <w:proofErr w:type="spellStart"/>
      <w:r w:rsidRPr="00645E3C">
        <w:rPr>
          <w:lang w:val="en-GB"/>
        </w:rPr>
        <w:t>en-gNB</w:t>
      </w:r>
      <w:proofErr w:type="spellEnd"/>
      <w:r w:rsidRPr="00645E3C">
        <w:rPr>
          <w:lang w:val="en-GB"/>
        </w:rPr>
        <w:t xml:space="preserve">, </w:t>
      </w:r>
      <w:proofErr w:type="spellStart"/>
      <w:r w:rsidR="008909C0" w:rsidRPr="00645E3C">
        <w:rPr>
          <w:lang w:val="en-GB"/>
        </w:rPr>
        <w:t>gNB</w:t>
      </w:r>
      <w:proofErr w:type="spellEnd"/>
      <w:r w:rsidR="008909C0" w:rsidRPr="00645E3C">
        <w:rPr>
          <w:lang w:val="en-GB"/>
        </w:rPr>
        <w:t xml:space="preserve"> to </w:t>
      </w:r>
      <w:proofErr w:type="spellStart"/>
      <w:r w:rsidR="008909C0" w:rsidRPr="00645E3C">
        <w:rPr>
          <w:lang w:val="en-GB"/>
        </w:rPr>
        <w:t>gNB</w:t>
      </w:r>
      <w:proofErr w:type="spellEnd"/>
      <w:r w:rsidR="008909C0" w:rsidRPr="00645E3C">
        <w:rPr>
          <w:lang w:val="en-GB"/>
        </w:rPr>
        <w:t xml:space="preserve">, </w:t>
      </w:r>
      <w:proofErr w:type="spellStart"/>
      <w:r w:rsidRPr="00645E3C">
        <w:rPr>
          <w:lang w:val="en-GB"/>
        </w:rPr>
        <w:t>gNB</w:t>
      </w:r>
      <w:proofErr w:type="spellEnd"/>
      <w:r w:rsidRPr="00645E3C">
        <w:rPr>
          <w:lang w:val="en-GB"/>
        </w:rPr>
        <w:t xml:space="preserve"> DU to </w:t>
      </w:r>
      <w:proofErr w:type="spellStart"/>
      <w:r w:rsidRPr="00645E3C">
        <w:rPr>
          <w:lang w:val="en-GB"/>
        </w:rPr>
        <w:t>gNB</w:t>
      </w:r>
      <w:proofErr w:type="spellEnd"/>
      <w:r w:rsidRPr="00645E3C">
        <w:rPr>
          <w:lang w:val="en-GB"/>
        </w:rPr>
        <w:t xml:space="preserve"> CU, </w:t>
      </w:r>
      <w:r w:rsidRPr="00645E3C">
        <w:rPr>
          <w:rFonts w:eastAsia="SimSun"/>
          <w:lang w:val="en-GB" w:eastAsia="zh-CN"/>
        </w:rPr>
        <w:t xml:space="preserve">and </w:t>
      </w:r>
      <w:proofErr w:type="spellStart"/>
      <w:r w:rsidRPr="00645E3C">
        <w:rPr>
          <w:rFonts w:eastAsia="SimSun"/>
          <w:lang w:val="en-GB" w:eastAsia="zh-CN"/>
        </w:rPr>
        <w:t>gNB</w:t>
      </w:r>
      <w:proofErr w:type="spellEnd"/>
      <w:r w:rsidRPr="00645E3C">
        <w:rPr>
          <w:rFonts w:eastAsia="SimSun"/>
          <w:lang w:val="en-GB" w:eastAsia="zh-CN"/>
        </w:rPr>
        <w:t xml:space="preserve"> CU to </w:t>
      </w:r>
      <w:proofErr w:type="spellStart"/>
      <w:r w:rsidRPr="00645E3C">
        <w:rPr>
          <w:rFonts w:eastAsia="SimSun"/>
          <w:lang w:val="en-GB" w:eastAsia="zh-CN"/>
        </w:rPr>
        <w:t>gNB</w:t>
      </w:r>
      <w:proofErr w:type="spellEnd"/>
      <w:r w:rsidRPr="00645E3C">
        <w:rPr>
          <w:rFonts w:eastAsia="SimSun"/>
          <w:lang w:val="en-GB" w:eastAsia="zh-CN"/>
        </w:rPr>
        <w:t xml:space="preserve"> DU</w:t>
      </w:r>
      <w:r w:rsidRPr="00645E3C">
        <w:rPr>
          <w:lang w:val="en-GB"/>
        </w:rPr>
        <w:t>.</w:t>
      </w:r>
    </w:p>
    <w:p w14:paraId="2A5E2F26" w14:textId="77777777" w:rsidR="002C5D28" w:rsidRPr="00645E3C" w:rsidRDefault="002C5D28" w:rsidP="002C5D28">
      <w:pPr>
        <w:pStyle w:val="TH"/>
        <w:rPr>
          <w:lang w:val="en-GB"/>
        </w:rPr>
      </w:pPr>
      <w:proofErr w:type="spellStart"/>
      <w:r w:rsidRPr="00645E3C">
        <w:rPr>
          <w:i/>
          <w:lang w:val="en-GB"/>
        </w:rPr>
        <w:lastRenderedPageBreak/>
        <w:t>MeasurementTimingConfiguration</w:t>
      </w:r>
      <w:proofErr w:type="spellEnd"/>
      <w:r w:rsidRPr="00645E3C">
        <w:rPr>
          <w:lang w:val="en-GB"/>
        </w:rPr>
        <w:t xml:space="preserve"> message</w:t>
      </w:r>
    </w:p>
    <w:p w14:paraId="7A439C51" w14:textId="77777777" w:rsidR="002C5D28" w:rsidRPr="00645E3C" w:rsidRDefault="002C5D28" w:rsidP="00645E3C">
      <w:pPr>
        <w:pStyle w:val="PL"/>
        <w:rPr>
          <w:color w:val="808080"/>
        </w:rPr>
      </w:pPr>
      <w:r w:rsidRPr="00645E3C">
        <w:rPr>
          <w:color w:val="808080"/>
        </w:rPr>
        <w:t>-- ASN1START</w:t>
      </w:r>
    </w:p>
    <w:p w14:paraId="0ED0D5A0" w14:textId="77777777" w:rsidR="002C5D28" w:rsidRPr="00645E3C" w:rsidRDefault="002C5D28" w:rsidP="00645E3C">
      <w:pPr>
        <w:pStyle w:val="PL"/>
        <w:rPr>
          <w:color w:val="808080"/>
        </w:rPr>
      </w:pPr>
      <w:r w:rsidRPr="00645E3C">
        <w:rPr>
          <w:color w:val="808080"/>
        </w:rPr>
        <w:t>-- TAG-MEASUREMENT-TIMING-CONFIGURATION-START</w:t>
      </w:r>
    </w:p>
    <w:p w14:paraId="7CA01AE3" w14:textId="77777777" w:rsidR="002C5D28" w:rsidRPr="00645E3C" w:rsidRDefault="002C5D28" w:rsidP="00645E3C">
      <w:pPr>
        <w:pStyle w:val="PL"/>
      </w:pPr>
    </w:p>
    <w:p w14:paraId="25346669" w14:textId="77777777"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14:paraId="66498C01"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2E8CF59B" w14:textId="77777777" w:rsidR="002C5D28" w:rsidRPr="00645E3C" w:rsidRDefault="002C5D28" w:rsidP="00645E3C">
      <w:pPr>
        <w:pStyle w:val="PL"/>
      </w:pPr>
      <w:r w:rsidRPr="00645E3C">
        <w:t xml:space="preserve">        c1                              </w:t>
      </w:r>
      <w:r w:rsidRPr="00645E3C">
        <w:rPr>
          <w:color w:val="993366"/>
        </w:rPr>
        <w:t>CHOICE</w:t>
      </w:r>
      <w:r w:rsidRPr="00645E3C">
        <w:t>{</w:t>
      </w:r>
    </w:p>
    <w:p w14:paraId="70B6FCB8" w14:textId="77777777" w:rsidR="002C5D28" w:rsidRPr="00645E3C" w:rsidRDefault="002C5D28" w:rsidP="00645E3C">
      <w:pPr>
        <w:pStyle w:val="PL"/>
      </w:pPr>
      <w:r w:rsidRPr="00645E3C">
        <w:t xml:space="preserve">            measTimingConf                  MeasurementTimingConfiguration-IEs,</w:t>
      </w:r>
    </w:p>
    <w:p w14:paraId="370A0EA3"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17E05D5B" w14:textId="77777777" w:rsidR="002C5D28" w:rsidRPr="00645E3C" w:rsidRDefault="002C5D28" w:rsidP="00645E3C">
      <w:pPr>
        <w:pStyle w:val="PL"/>
      </w:pPr>
      <w:r w:rsidRPr="00645E3C">
        <w:t xml:space="preserve">        },</w:t>
      </w:r>
    </w:p>
    <w:p w14:paraId="156A333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63C9A6E" w14:textId="77777777" w:rsidR="002C5D28" w:rsidRPr="00645E3C" w:rsidRDefault="002C5D28" w:rsidP="00645E3C">
      <w:pPr>
        <w:pStyle w:val="PL"/>
      </w:pPr>
      <w:r w:rsidRPr="00645E3C">
        <w:t xml:space="preserve">    }</w:t>
      </w:r>
    </w:p>
    <w:p w14:paraId="7DFD3DAE" w14:textId="77777777" w:rsidR="002C5D28" w:rsidRPr="00645E3C" w:rsidRDefault="002C5D28" w:rsidP="00645E3C">
      <w:pPr>
        <w:pStyle w:val="PL"/>
      </w:pPr>
      <w:r w:rsidRPr="00645E3C">
        <w:t>}</w:t>
      </w:r>
    </w:p>
    <w:p w14:paraId="7734469A" w14:textId="77777777" w:rsidR="002C5D28" w:rsidRPr="00645E3C" w:rsidRDefault="002C5D28" w:rsidP="00645E3C">
      <w:pPr>
        <w:pStyle w:val="PL"/>
      </w:pPr>
    </w:p>
    <w:p w14:paraId="2B856EAB" w14:textId="77777777"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14:paraId="38F35F2D" w14:textId="19ED8309" w:rsidR="002C5D28" w:rsidRPr="00645E3C" w:rsidRDefault="002C5D28" w:rsidP="00645E3C">
      <w:pPr>
        <w:pStyle w:val="PL"/>
      </w:pPr>
      <w:r w:rsidRPr="00645E3C">
        <w:t xml:space="preserve">    measTiming                              MeasTimingList                          </w:t>
      </w:r>
      <w:r w:rsidRPr="00645E3C">
        <w:rPr>
          <w:color w:val="993366"/>
        </w:rPr>
        <w:t>OPTIONAL</w:t>
      </w:r>
      <w:r w:rsidRPr="00645E3C">
        <w:t>,</w:t>
      </w:r>
    </w:p>
    <w:p w14:paraId="6B971F01" w14:textId="0A2223A4" w:rsidR="002C5D28" w:rsidRPr="00645E3C" w:rsidRDefault="002C5D28" w:rsidP="00645E3C">
      <w:pPr>
        <w:pStyle w:val="PL"/>
      </w:pPr>
      <w:r w:rsidRPr="00645E3C">
        <w:t xml:space="preserve">    nonCriticalExtension                    </w:t>
      </w:r>
      <w:r w:rsidR="00596E7F" w:rsidRPr="00106461">
        <w:t>MeasurementTimingConfiguration-</w:t>
      </w:r>
      <w:r w:rsidR="00596E7F">
        <w:t>v1550-</w:t>
      </w:r>
      <w:r w:rsidR="00596E7F" w:rsidRPr="00106461">
        <w:t>IEs</w:t>
      </w:r>
      <w:r w:rsidRPr="00645E3C">
        <w:t xml:space="preserve">     </w:t>
      </w:r>
      <w:r w:rsidRPr="00645E3C">
        <w:rPr>
          <w:color w:val="993366"/>
        </w:rPr>
        <w:t>OPTIONAL</w:t>
      </w:r>
    </w:p>
    <w:p w14:paraId="1F8D6B84" w14:textId="77777777" w:rsidR="002C5D28" w:rsidRPr="00645E3C" w:rsidRDefault="002C5D28" w:rsidP="00645E3C">
      <w:pPr>
        <w:pStyle w:val="PL"/>
      </w:pPr>
      <w:r w:rsidRPr="00645E3C">
        <w:t>}</w:t>
      </w:r>
    </w:p>
    <w:p w14:paraId="0F626E10" w14:textId="77777777" w:rsidR="002C5D28" w:rsidRPr="00645E3C" w:rsidRDefault="002C5D28" w:rsidP="00645E3C">
      <w:pPr>
        <w:pStyle w:val="PL"/>
      </w:pPr>
    </w:p>
    <w:p w14:paraId="7562C6C4" w14:textId="77777777" w:rsidR="00596E7F" w:rsidRDefault="00596E7F" w:rsidP="00596E7F">
      <w:pPr>
        <w:pStyle w:val="PL"/>
      </w:pPr>
    </w:p>
    <w:p w14:paraId="6970441D" w14:textId="77777777" w:rsidR="00596E7F" w:rsidRDefault="00596E7F" w:rsidP="00596E7F">
      <w:pPr>
        <w:pStyle w:val="PL"/>
      </w:pPr>
      <w:r>
        <w:t>MeasurementTimingConfiguration-v1550-IEs ::= SEQUENCE {</w:t>
      </w:r>
    </w:p>
    <w:p w14:paraId="12F1F091" w14:textId="667D4075" w:rsidR="00596E7F" w:rsidRDefault="00596E7F" w:rsidP="00596E7F">
      <w:pPr>
        <w:pStyle w:val="PL"/>
      </w:pPr>
      <w:r>
        <w:t xml:space="preserve">    campOnFirstSSB-v1550                         BOOLEAN,</w:t>
      </w:r>
    </w:p>
    <w:p w14:paraId="66A6B0F5" w14:textId="452C5DE2" w:rsidR="00596E7F" w:rsidRDefault="00596E7F" w:rsidP="00596E7F">
      <w:pPr>
        <w:pStyle w:val="PL"/>
      </w:pPr>
      <w:r>
        <w:t xml:space="preserve">    psCellOnlyOnFirstSSB-v1550                   BOOLEAN,</w:t>
      </w:r>
    </w:p>
    <w:p w14:paraId="23DF8F62" w14:textId="76832BEC" w:rsidR="00596E7F" w:rsidRDefault="00596E7F" w:rsidP="00596E7F">
      <w:pPr>
        <w:pStyle w:val="PL"/>
      </w:pPr>
      <w:r>
        <w:t xml:space="preserve">    nonCriticalExtension                         SEQUENCE {}                        OPTIONAL</w:t>
      </w:r>
    </w:p>
    <w:p w14:paraId="24D116AA" w14:textId="77777777" w:rsidR="00596E7F" w:rsidRDefault="00596E7F" w:rsidP="00596E7F">
      <w:pPr>
        <w:pStyle w:val="PL"/>
      </w:pPr>
      <w:r>
        <w:t>}</w:t>
      </w:r>
    </w:p>
    <w:p w14:paraId="43941CAE" w14:textId="77777777" w:rsidR="00596E7F" w:rsidRDefault="00596E7F" w:rsidP="00596E7F">
      <w:pPr>
        <w:pStyle w:val="PL"/>
      </w:pPr>
    </w:p>
    <w:p w14:paraId="4E251DC0" w14:textId="1C9963BD" w:rsidR="00F95F2F" w:rsidRPr="00645E3C" w:rsidRDefault="002C5D28" w:rsidP="00596E7F">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00F32299" w14:textId="77777777" w:rsidR="002C5D28" w:rsidRPr="00645E3C" w:rsidRDefault="002C5D28" w:rsidP="00645E3C">
      <w:pPr>
        <w:pStyle w:val="PL"/>
      </w:pPr>
    </w:p>
    <w:p w14:paraId="0A8304E1" w14:textId="77777777" w:rsidR="002C5D28" w:rsidRPr="00645E3C" w:rsidRDefault="002C5D28" w:rsidP="00645E3C">
      <w:pPr>
        <w:pStyle w:val="PL"/>
      </w:pPr>
      <w:bookmarkStart w:id="63" w:name="_Hlk516060917"/>
      <w:r w:rsidRPr="00645E3C">
        <w:t xml:space="preserve">MeasTiming ::= </w:t>
      </w:r>
      <w:r w:rsidRPr="00645E3C">
        <w:rPr>
          <w:color w:val="993366"/>
        </w:rPr>
        <w:t>SEQUENCE</w:t>
      </w:r>
      <w:r w:rsidRPr="00645E3C">
        <w:t xml:space="preserve"> {</w:t>
      </w:r>
    </w:p>
    <w:p w14:paraId="5F5ECF2E" w14:textId="77777777" w:rsidR="002C5D28" w:rsidRPr="00645E3C" w:rsidRDefault="002C5D28" w:rsidP="00645E3C">
      <w:pPr>
        <w:pStyle w:val="PL"/>
      </w:pPr>
      <w:r w:rsidRPr="00645E3C">
        <w:t xml:space="preserve">    frequencyAndTiming                      </w:t>
      </w:r>
      <w:r w:rsidRPr="00645E3C">
        <w:rPr>
          <w:color w:val="993366"/>
        </w:rPr>
        <w:t>SEQUENCE</w:t>
      </w:r>
      <w:r w:rsidRPr="00645E3C">
        <w:t xml:space="preserve"> {</w:t>
      </w:r>
    </w:p>
    <w:p w14:paraId="533EF9D4" w14:textId="77777777" w:rsidR="002C5D28" w:rsidRPr="00645E3C" w:rsidRDefault="002C5D28" w:rsidP="00645E3C">
      <w:pPr>
        <w:pStyle w:val="PL"/>
      </w:pPr>
      <w:r w:rsidRPr="00645E3C">
        <w:t xml:space="preserve">        carrierFreq                             ARFCN-ValueNR,</w:t>
      </w:r>
    </w:p>
    <w:p w14:paraId="32032191" w14:textId="77777777" w:rsidR="002C5D28" w:rsidRPr="00645E3C" w:rsidRDefault="002C5D28" w:rsidP="00645E3C">
      <w:pPr>
        <w:pStyle w:val="PL"/>
      </w:pPr>
      <w:r w:rsidRPr="00645E3C">
        <w:t xml:space="preserve">        ssbSubcarrier</w:t>
      </w:r>
      <w:r w:rsidR="00166F6F">
        <w:t xml:space="preserve">Spacing                    </w:t>
      </w:r>
      <w:r w:rsidRPr="00645E3C">
        <w:t>SubcarrierSpacing,</w:t>
      </w:r>
    </w:p>
    <w:p w14:paraId="3D2B9290" w14:textId="77777777" w:rsidR="002C5D28" w:rsidRPr="00645E3C" w:rsidRDefault="002C5D28" w:rsidP="00645E3C">
      <w:pPr>
        <w:pStyle w:val="PL"/>
      </w:pPr>
      <w:r w:rsidRPr="00645E3C">
        <w:t xml:space="preserve">        ssb-MeasurementTimingConfiguration      SSB-MTC,</w:t>
      </w:r>
    </w:p>
    <w:p w14:paraId="4BA284D0" w14:textId="77777777" w:rsidR="002C5D28" w:rsidRPr="00645E3C" w:rsidRDefault="002C5D28" w:rsidP="00645E3C">
      <w:pPr>
        <w:pStyle w:val="PL"/>
      </w:pPr>
      <w:r w:rsidRPr="00645E3C">
        <w:t xml:space="preserve">        ss-RSSI-Measurement                     SS-RSSI-Measurement                 </w:t>
      </w:r>
      <w:r w:rsidRPr="00645E3C">
        <w:rPr>
          <w:color w:val="993366"/>
        </w:rPr>
        <w:t>OPTIONAL</w:t>
      </w:r>
    </w:p>
    <w:p w14:paraId="34CE0BFC" w14:textId="77777777" w:rsidR="002C5D28" w:rsidRPr="00645E3C" w:rsidRDefault="002C5D28" w:rsidP="00645E3C">
      <w:pPr>
        <w:pStyle w:val="PL"/>
      </w:pPr>
      <w:r w:rsidRPr="00645E3C">
        <w:t xml:space="preserve">    }                                                                               </w:t>
      </w:r>
      <w:r w:rsidRPr="00645E3C">
        <w:rPr>
          <w:color w:val="993366"/>
        </w:rPr>
        <w:t>OPTIONAL</w:t>
      </w:r>
      <w:r w:rsidRPr="00645E3C">
        <w:t>,</w:t>
      </w:r>
    </w:p>
    <w:p w14:paraId="5FAE9604" w14:textId="77777777" w:rsidR="00717A7B" w:rsidRPr="00645E3C" w:rsidRDefault="002C5D28" w:rsidP="00645E3C">
      <w:pPr>
        <w:pStyle w:val="PL"/>
      </w:pPr>
      <w:r w:rsidRPr="00645E3C">
        <w:t>...</w:t>
      </w:r>
      <w:r w:rsidR="00717A7B" w:rsidRPr="00645E3C">
        <w:t>,</w:t>
      </w:r>
    </w:p>
    <w:p w14:paraId="47BDFEA1" w14:textId="77777777" w:rsidR="00717A7B" w:rsidRPr="00645E3C" w:rsidRDefault="0065338C" w:rsidP="00645E3C">
      <w:pPr>
        <w:pStyle w:val="PL"/>
      </w:pPr>
      <w:r w:rsidRPr="00645E3C">
        <w:t xml:space="preserve">    </w:t>
      </w:r>
      <w:r w:rsidR="00717A7B" w:rsidRPr="00645E3C">
        <w:t>[[</w:t>
      </w:r>
    </w:p>
    <w:p w14:paraId="5EDE44E5" w14:textId="77777777"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14:paraId="1006004D" w14:textId="77777777"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14:paraId="51464E28" w14:textId="77777777" w:rsidR="002C5D28" w:rsidRPr="00645E3C" w:rsidRDefault="0065338C" w:rsidP="00645E3C">
      <w:pPr>
        <w:pStyle w:val="PL"/>
      </w:pPr>
      <w:r w:rsidRPr="00645E3C">
        <w:t xml:space="preserve">    </w:t>
      </w:r>
      <w:r w:rsidR="00717A7B" w:rsidRPr="00645E3C">
        <w:t>]]</w:t>
      </w:r>
    </w:p>
    <w:p w14:paraId="1131399D" w14:textId="77777777" w:rsidR="002C5D28" w:rsidRPr="00645E3C" w:rsidRDefault="002C5D28" w:rsidP="00645E3C">
      <w:pPr>
        <w:pStyle w:val="PL"/>
      </w:pPr>
      <w:r w:rsidRPr="00645E3C">
        <w:t>}</w:t>
      </w:r>
    </w:p>
    <w:bookmarkEnd w:id="63"/>
    <w:p w14:paraId="287BF0C9" w14:textId="77777777" w:rsidR="002C5D28" w:rsidRPr="00645E3C" w:rsidRDefault="002C5D28" w:rsidP="00645E3C">
      <w:pPr>
        <w:pStyle w:val="PL"/>
      </w:pPr>
    </w:p>
    <w:p w14:paraId="35D12410" w14:textId="77777777" w:rsidR="002C5D28" w:rsidRPr="00645E3C" w:rsidRDefault="002C5D28" w:rsidP="00645E3C">
      <w:pPr>
        <w:pStyle w:val="PL"/>
        <w:rPr>
          <w:color w:val="808080"/>
        </w:rPr>
      </w:pPr>
      <w:r w:rsidRPr="00645E3C">
        <w:rPr>
          <w:color w:val="808080"/>
        </w:rPr>
        <w:t>-- TAG-MEASUREMENT-TIMING-CONFIGURATION-STOP</w:t>
      </w:r>
    </w:p>
    <w:p w14:paraId="336159DF" w14:textId="77777777" w:rsidR="002C5D28" w:rsidRPr="00645E3C" w:rsidRDefault="002C5D28" w:rsidP="00645E3C">
      <w:pPr>
        <w:pStyle w:val="PL"/>
        <w:rPr>
          <w:color w:val="808080"/>
        </w:rPr>
      </w:pPr>
      <w:r w:rsidRPr="00645E3C">
        <w:rPr>
          <w:color w:val="808080"/>
        </w:rPr>
        <w:t>-- ASN1STOP</w:t>
      </w:r>
    </w:p>
    <w:p w14:paraId="38C1949B" w14:textId="77777777"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14:paraId="38D156B1"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756EDAEB" w14:textId="77777777" w:rsidR="008909C0" w:rsidRPr="00645E3C" w:rsidRDefault="008909C0" w:rsidP="00706D38">
            <w:pPr>
              <w:pStyle w:val="TAH"/>
              <w:rPr>
                <w:lang w:val="en-GB" w:eastAsia="ja-JP"/>
              </w:rPr>
            </w:pPr>
            <w:proofErr w:type="spellStart"/>
            <w:r w:rsidRPr="00645E3C">
              <w:rPr>
                <w:i/>
                <w:lang w:val="en-GB" w:eastAsia="ja-JP"/>
              </w:rPr>
              <w:lastRenderedPageBreak/>
              <w:t>MeasTiming</w:t>
            </w:r>
            <w:proofErr w:type="spellEnd"/>
            <w:r w:rsidRPr="00645E3C">
              <w:rPr>
                <w:lang w:val="en-GB" w:eastAsia="ja-JP"/>
              </w:rPr>
              <w:t xml:space="preserve"> field descriptions</w:t>
            </w:r>
          </w:p>
        </w:tc>
      </w:tr>
      <w:tr w:rsidR="008909C0" w:rsidRPr="00645E3C" w14:paraId="240F9A44"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51F79EBD" w14:textId="77777777" w:rsidR="008909C0" w:rsidRPr="00645E3C" w:rsidRDefault="008909C0" w:rsidP="00706D38">
            <w:pPr>
              <w:pStyle w:val="TAL"/>
              <w:rPr>
                <w:b/>
                <w:i/>
                <w:lang w:val="en-GB" w:eastAsia="ja-JP"/>
              </w:rPr>
            </w:pPr>
            <w:proofErr w:type="spellStart"/>
            <w:r w:rsidRPr="00645E3C">
              <w:rPr>
                <w:b/>
                <w:i/>
                <w:lang w:val="en-GB" w:eastAsia="ja-JP"/>
              </w:rPr>
              <w:t>carrierFreq</w:t>
            </w:r>
            <w:proofErr w:type="spellEnd"/>
            <w:r w:rsidRPr="00645E3C">
              <w:rPr>
                <w:b/>
                <w:i/>
                <w:lang w:val="en-GB" w:eastAsia="ja-JP"/>
              </w:rPr>
              <w:t xml:space="preserve">, </w:t>
            </w:r>
            <w:proofErr w:type="spellStart"/>
            <w:r w:rsidRPr="00645E3C">
              <w:rPr>
                <w:b/>
                <w:i/>
                <w:lang w:val="en-GB" w:eastAsia="ja-JP"/>
              </w:rPr>
              <w:t>ssbSubcarrierSpacing</w:t>
            </w:r>
            <w:proofErr w:type="spellEnd"/>
          </w:p>
          <w:p w14:paraId="23919BB8" w14:textId="77777777"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14:paraId="7B65E395" w14:textId="77777777" w:rsidTr="00FC4BDA">
        <w:tc>
          <w:tcPr>
            <w:tcW w:w="14173" w:type="dxa"/>
            <w:tcBorders>
              <w:top w:val="single" w:sz="4" w:space="0" w:color="auto"/>
              <w:left w:val="single" w:sz="4" w:space="0" w:color="auto"/>
              <w:bottom w:val="single" w:sz="4" w:space="0" w:color="auto"/>
              <w:right w:val="single" w:sz="4" w:space="0" w:color="auto"/>
            </w:tcBorders>
          </w:tcPr>
          <w:p w14:paraId="059DF3EE" w14:textId="77777777" w:rsidR="008909C0" w:rsidRPr="00645E3C" w:rsidRDefault="008909C0" w:rsidP="00706D38">
            <w:pPr>
              <w:pStyle w:val="TAL"/>
              <w:rPr>
                <w:b/>
                <w:i/>
                <w:lang w:val="en-GB" w:eastAsia="ja-JP"/>
              </w:rPr>
            </w:pPr>
            <w:proofErr w:type="spellStart"/>
            <w:r w:rsidRPr="00645E3C">
              <w:rPr>
                <w:b/>
                <w:i/>
                <w:lang w:val="en-GB" w:eastAsia="ja-JP"/>
              </w:rPr>
              <w:t>ssb-MeasurementTimingConfiguration</w:t>
            </w:r>
            <w:proofErr w:type="spellEnd"/>
          </w:p>
          <w:p w14:paraId="17A3A10B" w14:textId="46C52561"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w:t>
            </w:r>
            <w:r w:rsidR="00937A47">
              <w:rPr>
                <w:rFonts w:cs="Arial"/>
                <w:lang w:eastAsia="ja-JP"/>
              </w:rPr>
              <w:t xml:space="preserve"> [</w:t>
            </w:r>
            <w:proofErr w:type="spellStart"/>
            <w:r w:rsidR="00937A47">
              <w:rPr>
                <w:rFonts w:cs="Arial"/>
                <w:lang w:eastAsia="ja-JP"/>
              </w:rPr>
              <w:t>xz</w:t>
            </w:r>
            <w:proofErr w:type="spellEnd"/>
            <w:r w:rsidR="00937A47">
              <w:rPr>
                <w:rFonts w:cs="Arial"/>
                <w:lang w:eastAsia="ja-JP"/>
              </w:rPr>
              <w:t>]</w:t>
            </w:r>
            <w:r w:rsidRPr="00645E3C">
              <w:rPr>
                <w:rFonts w:cs="Arial"/>
                <w:lang w:val="en-GB" w:eastAsia="ja-JP"/>
              </w:rPr>
              <w:t xml:space="preserve">, TS 38.423 </w:t>
            </w:r>
            <w:r w:rsidR="00937A47">
              <w:rPr>
                <w:rFonts w:cs="Arial"/>
                <w:lang w:eastAsia="ja-JP"/>
              </w:rPr>
              <w:t xml:space="preserve">[xx] </w:t>
            </w:r>
            <w:r w:rsidRPr="00645E3C">
              <w:rPr>
                <w:rFonts w:cs="Arial"/>
                <w:lang w:val="en-GB" w:eastAsia="ja-JP"/>
              </w:rPr>
              <w:t>and TS 38.473</w:t>
            </w:r>
            <w:r w:rsidR="00937A47">
              <w:rPr>
                <w:rFonts w:cs="Arial"/>
                <w:lang w:eastAsia="ja-JP"/>
              </w:rPr>
              <w:t xml:space="preserve"> [</w:t>
            </w:r>
            <w:proofErr w:type="spellStart"/>
            <w:r w:rsidR="00937A47">
              <w:rPr>
                <w:rFonts w:cs="Arial"/>
                <w:lang w:eastAsia="ja-JP"/>
              </w:rPr>
              <w:t>xy</w:t>
            </w:r>
            <w:proofErr w:type="spellEnd"/>
            <w:r w:rsidR="00937A47">
              <w:rPr>
                <w:rFonts w:cs="Arial"/>
                <w:lang w:eastAsia="ja-JP"/>
              </w:rPr>
              <w:t>]</w:t>
            </w:r>
            <w:r w:rsidRPr="00645E3C">
              <w:rPr>
                <w:rFonts w:cs="Arial"/>
                <w:lang w:val="en-GB" w:eastAsia="ja-JP"/>
              </w:rPr>
              <w:t>.</w:t>
            </w:r>
          </w:p>
        </w:tc>
      </w:tr>
      <w:tr w:rsidR="008909C0" w:rsidRPr="00645E3C" w14:paraId="01A1A753" w14:textId="77777777" w:rsidTr="00FC4BDA">
        <w:tc>
          <w:tcPr>
            <w:tcW w:w="14173" w:type="dxa"/>
            <w:tcBorders>
              <w:top w:val="single" w:sz="4" w:space="0" w:color="auto"/>
              <w:left w:val="single" w:sz="4" w:space="0" w:color="auto"/>
              <w:bottom w:val="single" w:sz="4" w:space="0" w:color="auto"/>
              <w:right w:val="single" w:sz="4" w:space="0" w:color="auto"/>
            </w:tcBorders>
          </w:tcPr>
          <w:p w14:paraId="0ED8BB00" w14:textId="77777777" w:rsidR="008909C0" w:rsidRPr="00645E3C" w:rsidRDefault="008909C0" w:rsidP="00706D38">
            <w:pPr>
              <w:pStyle w:val="TAL"/>
              <w:rPr>
                <w:b/>
                <w:i/>
                <w:lang w:val="en-GB" w:eastAsia="ja-JP"/>
              </w:rPr>
            </w:pPr>
            <w:r w:rsidRPr="00645E3C">
              <w:rPr>
                <w:b/>
                <w:i/>
                <w:lang w:val="en-GB" w:eastAsia="ja-JP"/>
              </w:rPr>
              <w:t>ss-RSSI-Measurement</w:t>
            </w:r>
          </w:p>
          <w:p w14:paraId="2B8AA9D2" w14:textId="77777777"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14:paraId="319CB9F3" w14:textId="77777777"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9B487F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966BDA" w14:textId="77777777" w:rsidR="002C5D28" w:rsidRPr="00645E3C" w:rsidRDefault="002C5D28" w:rsidP="00F43D0B">
            <w:pPr>
              <w:pStyle w:val="TAH"/>
              <w:rPr>
                <w:lang w:val="en-GB" w:eastAsia="ja-JP"/>
              </w:rPr>
            </w:pPr>
            <w:proofErr w:type="spellStart"/>
            <w:r w:rsidRPr="00645E3C">
              <w:rPr>
                <w:i/>
                <w:lang w:val="en-GB" w:eastAsia="ja-JP"/>
              </w:rPr>
              <w:t>MeasurementTimingConfiguration</w:t>
            </w:r>
            <w:proofErr w:type="spellEnd"/>
            <w:r w:rsidRPr="00645E3C">
              <w:rPr>
                <w:lang w:val="en-GB" w:eastAsia="ja-JP"/>
              </w:rPr>
              <w:t xml:space="preserve"> field descriptions</w:t>
            </w:r>
          </w:p>
        </w:tc>
      </w:tr>
      <w:tr w:rsidR="00901D7A" w:rsidRPr="00645E3C" w14:paraId="7195CA2D" w14:textId="77777777" w:rsidTr="00F43D0B">
        <w:tc>
          <w:tcPr>
            <w:tcW w:w="14173" w:type="dxa"/>
            <w:tcBorders>
              <w:top w:val="single" w:sz="4" w:space="0" w:color="auto"/>
              <w:left w:val="single" w:sz="4" w:space="0" w:color="auto"/>
              <w:bottom w:val="single" w:sz="4" w:space="0" w:color="auto"/>
              <w:right w:val="single" w:sz="4" w:space="0" w:color="auto"/>
            </w:tcBorders>
          </w:tcPr>
          <w:p w14:paraId="61E66279" w14:textId="77777777" w:rsidR="00901D7A" w:rsidRPr="009E26DE" w:rsidRDefault="00901D7A" w:rsidP="009E26DE">
            <w:pPr>
              <w:pStyle w:val="TAL"/>
              <w:rPr>
                <w:b/>
                <w:bCs/>
                <w:i/>
                <w:iCs/>
              </w:rPr>
            </w:pPr>
            <w:proofErr w:type="spellStart"/>
            <w:r w:rsidRPr="009E26DE">
              <w:rPr>
                <w:b/>
                <w:bCs/>
                <w:i/>
                <w:iCs/>
              </w:rPr>
              <w:t>campOnFirstSSB</w:t>
            </w:r>
            <w:proofErr w:type="spellEnd"/>
          </w:p>
          <w:p w14:paraId="2CCDE34D" w14:textId="5E5CB9FC" w:rsidR="00901D7A" w:rsidRPr="00645E3C" w:rsidRDefault="00901D7A" w:rsidP="00901D7A">
            <w:pPr>
              <w:pStyle w:val="TAL"/>
              <w:rPr>
                <w:b/>
                <w:i/>
                <w:lang w:val="en-GB" w:eastAsia="ja-JP"/>
              </w:rPr>
            </w:pPr>
            <w:r>
              <w:rPr>
                <w:lang w:eastAsia="ja-JP"/>
              </w:rPr>
              <w:t xml:space="preserve">Indicates whether the SSB indicated in the first instance of </w:t>
            </w:r>
            <w:proofErr w:type="spellStart"/>
            <w:r w:rsidRPr="00F27B2B">
              <w:rPr>
                <w:i/>
                <w:lang w:eastAsia="ja-JP"/>
              </w:rPr>
              <w:t>MeasTiming</w:t>
            </w:r>
            <w:proofErr w:type="spellEnd"/>
            <w:r>
              <w:rPr>
                <w:lang w:eastAsia="ja-JP"/>
              </w:rPr>
              <w:t xml:space="preserve"> in the </w:t>
            </w:r>
            <w:proofErr w:type="spellStart"/>
            <w:r w:rsidRPr="00F27B2B">
              <w:rPr>
                <w:i/>
                <w:lang w:eastAsia="ja-JP"/>
              </w:rPr>
              <w:t>measTiming</w:t>
            </w:r>
            <w:proofErr w:type="spellEnd"/>
            <w:r>
              <w:rPr>
                <w:lang w:eastAsia="ja-JP"/>
              </w:rPr>
              <w:t xml:space="preserve"> list can be used for camping and for a </w:t>
            </w:r>
            <w:proofErr w:type="spellStart"/>
            <w:r>
              <w:rPr>
                <w:lang w:eastAsia="ja-JP"/>
              </w:rPr>
              <w:t>PCell</w:t>
            </w:r>
            <w:proofErr w:type="spellEnd"/>
            <w:r>
              <w:rPr>
                <w:lang w:eastAsia="ja-JP"/>
              </w:rPr>
              <w:t xml:space="preserve"> configuration (i.e. in </w:t>
            </w:r>
            <w:proofErr w:type="spellStart"/>
            <w:r w:rsidRPr="00BF175B">
              <w:rPr>
                <w:i/>
                <w:lang w:eastAsia="ja-JP"/>
              </w:rPr>
              <w:t>spCellConfigCommon</w:t>
            </w:r>
            <w:proofErr w:type="spellEnd"/>
            <w:r>
              <w:rPr>
                <w:lang w:eastAsia="ja-JP"/>
              </w:rPr>
              <w:t xml:space="preserve"> of the </w:t>
            </w:r>
            <w:proofErr w:type="spellStart"/>
            <w:r w:rsidRPr="00BF175B">
              <w:rPr>
                <w:i/>
                <w:lang w:eastAsia="ja-JP"/>
              </w:rPr>
              <w:t>masterCellGroup</w:t>
            </w:r>
            <w:proofErr w:type="spellEnd"/>
            <w:r>
              <w:rPr>
                <w:lang w:eastAsia="ja-JP"/>
              </w:rPr>
              <w:t>).</w:t>
            </w:r>
          </w:p>
        </w:tc>
      </w:tr>
      <w:tr w:rsidR="002C5D28" w:rsidRPr="00645E3C" w14:paraId="28D8A5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D0D0F8" w14:textId="77777777" w:rsidR="002C5D28" w:rsidRPr="00645E3C" w:rsidRDefault="002C5D28" w:rsidP="00F43D0B">
            <w:pPr>
              <w:pStyle w:val="TAL"/>
              <w:rPr>
                <w:b/>
                <w:i/>
                <w:lang w:val="en-GB" w:eastAsia="ja-JP"/>
              </w:rPr>
            </w:pPr>
            <w:proofErr w:type="spellStart"/>
            <w:r w:rsidRPr="00645E3C">
              <w:rPr>
                <w:b/>
                <w:i/>
                <w:lang w:val="en-GB" w:eastAsia="ja-JP"/>
              </w:rPr>
              <w:t>measTiming</w:t>
            </w:r>
            <w:proofErr w:type="spellEnd"/>
          </w:p>
          <w:p w14:paraId="6EED8372" w14:textId="1437C23F"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r w:rsidR="008909C0" w:rsidRPr="00645E3C">
              <w:rPr>
                <w:rFonts w:cs="Arial"/>
                <w:lang w:val="en-GB" w:eastAsia="ja-JP"/>
              </w:rPr>
              <w:t>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ml:space="preserve">, </w:t>
            </w:r>
            <w:proofErr w:type="spellStart"/>
            <w:r w:rsidR="008909C0" w:rsidRPr="00645E3C">
              <w:rPr>
                <w:rFonts w:cs="Arial"/>
                <w:lang w:val="en-GB" w:eastAsia="ja-JP"/>
              </w:rPr>
              <w:t>Xn</w:t>
            </w:r>
            <w:proofErr w:type="spellEnd"/>
            <w:r w:rsidR="008909C0" w:rsidRPr="00645E3C">
              <w:rPr>
                <w:rFonts w:cs="Arial"/>
                <w:lang w:val="en-GB" w:eastAsia="ja-JP"/>
              </w:rPr>
              <w:t xml:space="preserve">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proofErr w:type="spellStart"/>
            <w:r w:rsidRPr="00645E3C">
              <w:rPr>
                <w:rFonts w:cs="Arial"/>
                <w:lang w:val="en-GB" w:eastAsia="ja-JP"/>
              </w:rPr>
              <w:t>gNB</w:t>
            </w:r>
            <w:proofErr w:type="spellEnd"/>
            <w:r w:rsidRPr="00645E3C">
              <w:rPr>
                <w:rFonts w:cs="Arial"/>
                <w:lang w:val="en-GB" w:eastAsia="ja-JP"/>
              </w:rPr>
              <w:t xml:space="preserve"> DU </w:t>
            </w:r>
            <w:r w:rsidR="008909C0" w:rsidRPr="00645E3C">
              <w:rPr>
                <w:rFonts w:cs="Arial"/>
                <w:lang w:val="en-GB" w:eastAsia="ja-JP"/>
              </w:rPr>
              <w:t xml:space="preserve">and </w:t>
            </w:r>
            <w:proofErr w:type="spellStart"/>
            <w:r w:rsidRPr="00645E3C">
              <w:rPr>
                <w:rFonts w:cs="Arial"/>
                <w:lang w:val="en-GB" w:eastAsia="ja-JP"/>
              </w:rPr>
              <w:t>gNB</w:t>
            </w:r>
            <w:proofErr w:type="spellEnd"/>
            <w:r w:rsidRPr="00645E3C">
              <w:rPr>
                <w:rFonts w:cs="Arial"/>
                <w:lang w:val="en-GB" w:eastAsia="ja-JP"/>
              </w:rPr>
              <w:t xml:space="preserve"> CU.</w:t>
            </w:r>
          </w:p>
        </w:tc>
      </w:tr>
      <w:tr w:rsidR="0065338C" w:rsidRPr="00645E3C" w14:paraId="4E82FC6C" w14:textId="77777777" w:rsidTr="00992572">
        <w:tc>
          <w:tcPr>
            <w:tcW w:w="14173" w:type="dxa"/>
            <w:tcBorders>
              <w:top w:val="single" w:sz="4" w:space="0" w:color="auto"/>
              <w:left w:val="single" w:sz="4" w:space="0" w:color="auto"/>
              <w:bottom w:val="single" w:sz="4" w:space="0" w:color="auto"/>
              <w:right w:val="single" w:sz="4" w:space="0" w:color="auto"/>
            </w:tcBorders>
          </w:tcPr>
          <w:p w14:paraId="1A6326BC" w14:textId="77777777" w:rsidR="0065338C" w:rsidRPr="00645E3C" w:rsidRDefault="0065338C" w:rsidP="00992572">
            <w:pPr>
              <w:pStyle w:val="TAL"/>
              <w:rPr>
                <w:b/>
                <w:i/>
                <w:lang w:val="en-GB" w:eastAsia="ja-JP"/>
              </w:rPr>
            </w:pPr>
            <w:proofErr w:type="spellStart"/>
            <w:r w:rsidRPr="00645E3C">
              <w:rPr>
                <w:b/>
                <w:i/>
                <w:lang w:val="en-GB" w:eastAsia="ja-JP"/>
              </w:rPr>
              <w:t>physCellId</w:t>
            </w:r>
            <w:proofErr w:type="spellEnd"/>
          </w:p>
          <w:p w14:paraId="68D1AA66" w14:textId="77777777"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proofErr w:type="spellStart"/>
            <w:r w:rsidRPr="00645E3C">
              <w:rPr>
                <w:i/>
                <w:lang w:val="en-GB" w:eastAsia="ja-JP"/>
              </w:rPr>
              <w:t>carrierFreq</w:t>
            </w:r>
            <w:proofErr w:type="spellEnd"/>
            <w:r w:rsidRPr="00645E3C">
              <w:rPr>
                <w:lang w:val="en-GB" w:eastAsia="ja-JP"/>
              </w:rPr>
              <w:t>.</w:t>
            </w:r>
          </w:p>
        </w:tc>
      </w:tr>
      <w:tr w:rsidR="00901D7A" w:rsidRPr="00645E3C" w14:paraId="63D8AEA8" w14:textId="77777777" w:rsidTr="001011DB">
        <w:tc>
          <w:tcPr>
            <w:tcW w:w="14173" w:type="dxa"/>
            <w:tcBorders>
              <w:top w:val="single" w:sz="4" w:space="0" w:color="auto"/>
              <w:left w:val="single" w:sz="4" w:space="0" w:color="auto"/>
              <w:bottom w:val="single" w:sz="4" w:space="0" w:color="auto"/>
              <w:right w:val="single" w:sz="4" w:space="0" w:color="auto"/>
            </w:tcBorders>
          </w:tcPr>
          <w:p w14:paraId="59960C46" w14:textId="77777777" w:rsidR="00901D7A" w:rsidRPr="009E26DE" w:rsidRDefault="00901D7A" w:rsidP="009E26DE">
            <w:pPr>
              <w:pStyle w:val="TAL"/>
              <w:rPr>
                <w:b/>
                <w:bCs/>
                <w:i/>
                <w:iCs/>
              </w:rPr>
            </w:pPr>
            <w:proofErr w:type="spellStart"/>
            <w:r w:rsidRPr="009E26DE">
              <w:rPr>
                <w:b/>
                <w:bCs/>
                <w:i/>
                <w:iCs/>
              </w:rPr>
              <w:t>psCellOnlyOnFirstSSB</w:t>
            </w:r>
            <w:proofErr w:type="spellEnd"/>
          </w:p>
          <w:p w14:paraId="516326EA" w14:textId="45B83C46" w:rsidR="00901D7A" w:rsidRPr="00645E3C" w:rsidRDefault="00901D7A" w:rsidP="00901D7A">
            <w:pPr>
              <w:pStyle w:val="TAL"/>
              <w:rPr>
                <w:b/>
                <w:i/>
                <w:lang w:val="en-GB" w:eastAsia="ja-JP"/>
              </w:rPr>
            </w:pPr>
            <w:r w:rsidRPr="009E26DE">
              <w:rPr>
                <w:szCs w:val="18"/>
                <w:lang w:val="en-US" w:eastAsia="ja-JP"/>
              </w:rPr>
              <w:t xml:space="preserve">Value </w:t>
            </w:r>
            <w:r w:rsidRPr="009E26DE">
              <w:rPr>
                <w:i/>
                <w:szCs w:val="18"/>
                <w:lang w:val="en-US" w:eastAsia="ja-JP"/>
              </w:rPr>
              <w:t>t</w:t>
            </w:r>
            <w:r w:rsidRPr="009E26DE">
              <w:rPr>
                <w:i/>
                <w:szCs w:val="18"/>
                <w:lang w:eastAsia="ja-JP"/>
              </w:rPr>
              <w:t xml:space="preserve">rue </w:t>
            </w:r>
            <w:r>
              <w:rPr>
                <w:szCs w:val="18"/>
                <w:lang w:eastAsia="ja-JP"/>
              </w:rPr>
              <w:t xml:space="preserve">indicates that </w:t>
            </w:r>
            <w:r>
              <w:rPr>
                <w:lang w:eastAsia="ja-JP"/>
              </w:rPr>
              <w:t xml:space="preserve">only the SSB indicated in the first instance of </w:t>
            </w:r>
            <w:proofErr w:type="spellStart"/>
            <w:r w:rsidRPr="00F27B2B">
              <w:rPr>
                <w:i/>
                <w:lang w:eastAsia="ja-JP"/>
              </w:rPr>
              <w:t>MeasTiming</w:t>
            </w:r>
            <w:proofErr w:type="spellEnd"/>
            <w:r>
              <w:rPr>
                <w:lang w:eastAsia="ja-JP"/>
              </w:rPr>
              <w:t xml:space="preserve"> in the </w:t>
            </w:r>
            <w:proofErr w:type="spellStart"/>
            <w:r w:rsidRPr="00F27B2B">
              <w:rPr>
                <w:i/>
                <w:lang w:eastAsia="ja-JP"/>
              </w:rPr>
              <w:t>measTiming</w:t>
            </w:r>
            <w:proofErr w:type="spellEnd"/>
            <w:r>
              <w:rPr>
                <w:lang w:eastAsia="ja-JP"/>
              </w:rPr>
              <w:t xml:space="preserve"> list can be used for a </w:t>
            </w:r>
            <w:proofErr w:type="spellStart"/>
            <w:r>
              <w:rPr>
                <w:lang w:eastAsia="ja-JP"/>
              </w:rPr>
              <w:t>PSCell</w:t>
            </w:r>
            <w:proofErr w:type="spellEnd"/>
            <w:r>
              <w:rPr>
                <w:lang w:eastAsia="ja-JP"/>
              </w:rPr>
              <w:t xml:space="preserve"> configuration (i.e. in </w:t>
            </w:r>
            <w:proofErr w:type="spellStart"/>
            <w:r w:rsidRPr="003F688F">
              <w:rPr>
                <w:i/>
                <w:lang w:eastAsia="ja-JP"/>
              </w:rPr>
              <w:t>spCellConfigCommon</w:t>
            </w:r>
            <w:proofErr w:type="spellEnd"/>
            <w:r>
              <w:rPr>
                <w:lang w:eastAsia="ja-JP"/>
              </w:rPr>
              <w:t xml:space="preserve"> of the </w:t>
            </w:r>
            <w:proofErr w:type="spellStart"/>
            <w:r w:rsidRPr="003F688F">
              <w:rPr>
                <w:i/>
                <w:lang w:eastAsia="ja-JP"/>
              </w:rPr>
              <w:t>secondaryCellGroup</w:t>
            </w:r>
            <w:proofErr w:type="spellEnd"/>
            <w:r>
              <w:rPr>
                <w:lang w:eastAsia="ja-JP"/>
              </w:rPr>
              <w:t>).</w:t>
            </w:r>
          </w:p>
        </w:tc>
      </w:tr>
      <w:tr w:rsidR="00717A7B" w:rsidRPr="00645E3C" w14:paraId="11E7FBBF" w14:textId="77777777" w:rsidTr="001011DB">
        <w:tc>
          <w:tcPr>
            <w:tcW w:w="14173" w:type="dxa"/>
            <w:tcBorders>
              <w:top w:val="single" w:sz="4" w:space="0" w:color="auto"/>
              <w:left w:val="single" w:sz="4" w:space="0" w:color="auto"/>
              <w:bottom w:val="single" w:sz="4" w:space="0" w:color="auto"/>
              <w:right w:val="single" w:sz="4" w:space="0" w:color="auto"/>
            </w:tcBorders>
          </w:tcPr>
          <w:p w14:paraId="121A8E42" w14:textId="77777777" w:rsidR="00717A7B" w:rsidRPr="00645E3C" w:rsidRDefault="00717A7B" w:rsidP="00706D38">
            <w:pPr>
              <w:pStyle w:val="TAL"/>
              <w:rPr>
                <w:b/>
                <w:i/>
                <w:lang w:val="en-GB" w:eastAsia="ja-JP"/>
              </w:rPr>
            </w:pPr>
            <w:proofErr w:type="spellStart"/>
            <w:r w:rsidRPr="00645E3C">
              <w:rPr>
                <w:b/>
                <w:i/>
                <w:lang w:val="en-GB" w:eastAsia="ja-JP"/>
              </w:rPr>
              <w:t>ssb-ToMeasure</w:t>
            </w:r>
            <w:proofErr w:type="spellEnd"/>
          </w:p>
          <w:p w14:paraId="1FD03758" w14:textId="77777777"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14:paraId="0BB17A86" w14:textId="77777777" w:rsidR="002C5D28" w:rsidRPr="00645E3C" w:rsidRDefault="002C5D28" w:rsidP="002C5D28"/>
    <w:p w14:paraId="32B619A2" w14:textId="77777777" w:rsidR="002C5D28" w:rsidRPr="00645E3C" w:rsidRDefault="002C5D28" w:rsidP="002C5D28">
      <w:pPr>
        <w:pStyle w:val="Heading4"/>
        <w:rPr>
          <w:lang w:val="en-GB"/>
        </w:rPr>
      </w:pPr>
      <w:bookmarkStart w:id="64" w:name="_Toc535261720"/>
      <w:r w:rsidRPr="00645E3C">
        <w:rPr>
          <w:lang w:val="en-GB"/>
        </w:rPr>
        <w:t>–</w:t>
      </w:r>
      <w:r w:rsidRPr="00645E3C">
        <w:rPr>
          <w:lang w:val="en-GB"/>
        </w:rPr>
        <w:tab/>
      </w:r>
      <w:proofErr w:type="spellStart"/>
      <w:r w:rsidRPr="00645E3C">
        <w:rPr>
          <w:i/>
          <w:lang w:val="en-GB"/>
        </w:rPr>
        <w:t>UERadioPagingInformation</w:t>
      </w:r>
      <w:bookmarkEnd w:id="64"/>
      <w:proofErr w:type="spellEnd"/>
    </w:p>
    <w:p w14:paraId="0F02231D" w14:textId="77777777"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14:paraId="6009B90B" w14:textId="77777777" w:rsidR="002C5D28" w:rsidRPr="00645E3C" w:rsidRDefault="002C5D28" w:rsidP="002C5D28">
      <w:pPr>
        <w:pStyle w:val="B1"/>
        <w:rPr>
          <w:rFonts w:eastAsia="SimSun"/>
          <w:lang w:val="en-GB" w:eastAsia="zh-CN"/>
        </w:rPr>
      </w:pPr>
      <w:r w:rsidRPr="00645E3C">
        <w:rPr>
          <w:lang w:val="en-GB"/>
        </w:rPr>
        <w:t xml:space="preserve">Direction: </w:t>
      </w:r>
      <w:proofErr w:type="spellStart"/>
      <w:r w:rsidRPr="00645E3C">
        <w:rPr>
          <w:rFonts w:eastAsia="SimSun"/>
          <w:lang w:val="en-GB" w:eastAsia="zh-CN"/>
        </w:rPr>
        <w:t>g</w:t>
      </w:r>
      <w:r w:rsidRPr="00645E3C">
        <w:rPr>
          <w:lang w:val="en-GB"/>
        </w:rPr>
        <w:t>NB</w:t>
      </w:r>
      <w:proofErr w:type="spellEnd"/>
      <w:r w:rsidRPr="00645E3C">
        <w:rPr>
          <w:lang w:val="en-GB"/>
        </w:rPr>
        <w:t xml:space="preserve"> to/ from </w:t>
      </w:r>
      <w:r w:rsidRPr="00645E3C">
        <w:rPr>
          <w:rFonts w:eastAsia="SimSun"/>
          <w:lang w:val="en-GB" w:eastAsia="zh-CN"/>
        </w:rPr>
        <w:t>AMF</w:t>
      </w:r>
    </w:p>
    <w:p w14:paraId="700CCCF6" w14:textId="77777777" w:rsidR="002C5D28" w:rsidRPr="00645E3C" w:rsidRDefault="002C5D28" w:rsidP="002C5D28">
      <w:pPr>
        <w:pStyle w:val="TH"/>
        <w:rPr>
          <w:lang w:val="en-GB"/>
        </w:rPr>
      </w:pPr>
      <w:proofErr w:type="spellStart"/>
      <w:r w:rsidRPr="00645E3C">
        <w:rPr>
          <w:bCs/>
          <w:i/>
          <w:iCs/>
          <w:lang w:val="en-GB"/>
        </w:rPr>
        <w:t>UERadioPagingInformation</w:t>
      </w:r>
      <w:proofErr w:type="spellEnd"/>
      <w:r w:rsidRPr="00645E3C">
        <w:rPr>
          <w:bCs/>
          <w:i/>
          <w:iCs/>
          <w:lang w:val="en-GB"/>
        </w:rPr>
        <w:t xml:space="preserve"> </w:t>
      </w:r>
      <w:r w:rsidRPr="00645E3C">
        <w:rPr>
          <w:lang w:val="en-GB"/>
        </w:rPr>
        <w:t>message</w:t>
      </w:r>
    </w:p>
    <w:p w14:paraId="361FDDC6" w14:textId="77777777" w:rsidR="002C5D28" w:rsidRPr="00645E3C" w:rsidRDefault="002C5D28" w:rsidP="00645E3C">
      <w:pPr>
        <w:pStyle w:val="PL"/>
        <w:rPr>
          <w:color w:val="808080"/>
        </w:rPr>
      </w:pPr>
      <w:r w:rsidRPr="00645E3C">
        <w:rPr>
          <w:color w:val="808080"/>
        </w:rPr>
        <w:t>-- ASN1START</w:t>
      </w:r>
    </w:p>
    <w:p w14:paraId="7F8BB7B0" w14:textId="77777777" w:rsidR="002C5D28" w:rsidRPr="00645E3C" w:rsidRDefault="005051A8" w:rsidP="00645E3C">
      <w:pPr>
        <w:pStyle w:val="PL"/>
        <w:rPr>
          <w:color w:val="808080"/>
        </w:rPr>
      </w:pPr>
      <w:r w:rsidRPr="00645E3C">
        <w:rPr>
          <w:color w:val="808080"/>
        </w:rPr>
        <w:t>-- TAG-UE-RADIO-PAGING-INFORMATION-START</w:t>
      </w:r>
    </w:p>
    <w:p w14:paraId="2E12D512" w14:textId="77777777" w:rsidR="005051A8" w:rsidRPr="00645E3C" w:rsidRDefault="005051A8" w:rsidP="00645E3C">
      <w:pPr>
        <w:pStyle w:val="PL"/>
      </w:pPr>
    </w:p>
    <w:p w14:paraId="2384F061" w14:textId="77777777"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14:paraId="3E066EBD"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17D316AA" w14:textId="77777777" w:rsidR="002C5D28" w:rsidRPr="00645E3C" w:rsidRDefault="002C5D28" w:rsidP="00645E3C">
      <w:pPr>
        <w:pStyle w:val="PL"/>
      </w:pPr>
      <w:r w:rsidRPr="00645E3C">
        <w:t xml:space="preserve">        c1                                  </w:t>
      </w:r>
      <w:r w:rsidRPr="00645E3C">
        <w:rPr>
          <w:color w:val="993366"/>
        </w:rPr>
        <w:t>CHOICE</w:t>
      </w:r>
      <w:r w:rsidRPr="00645E3C">
        <w:t>{</w:t>
      </w:r>
    </w:p>
    <w:p w14:paraId="18192E9C" w14:textId="77777777" w:rsidR="002C5D28" w:rsidRPr="00645E3C" w:rsidRDefault="002C5D28" w:rsidP="00645E3C">
      <w:pPr>
        <w:pStyle w:val="PL"/>
      </w:pPr>
      <w:r w:rsidRPr="00645E3C">
        <w:t xml:space="preserve">            ueRadioPagingInformation            UERadioPagingInformation-IEs,</w:t>
      </w:r>
    </w:p>
    <w:p w14:paraId="191DC8A7" w14:textId="77777777" w:rsidR="002C5D28" w:rsidRPr="00645E3C" w:rsidRDefault="002C5D28" w:rsidP="00645E3C">
      <w:pPr>
        <w:pStyle w:val="PL"/>
      </w:pPr>
      <w:r w:rsidRPr="00645E3C">
        <w:t xml:space="preserve">            spare7 </w:t>
      </w:r>
      <w:r w:rsidRPr="00645E3C">
        <w:rPr>
          <w:color w:val="993366"/>
        </w:rPr>
        <w:t>NULL</w:t>
      </w:r>
      <w:r w:rsidRPr="00645E3C">
        <w:t>,</w:t>
      </w:r>
    </w:p>
    <w:p w14:paraId="26A76811"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7F500CE5"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3D0B9A4A" w14:textId="77777777" w:rsidR="002C5D28" w:rsidRPr="00645E3C" w:rsidRDefault="002C5D28" w:rsidP="00645E3C">
      <w:pPr>
        <w:pStyle w:val="PL"/>
      </w:pPr>
      <w:r w:rsidRPr="00645E3C">
        <w:lastRenderedPageBreak/>
        <w:t xml:space="preserve">        },</w:t>
      </w:r>
    </w:p>
    <w:p w14:paraId="012ACE58"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623AC80E" w14:textId="77777777" w:rsidR="002C5D28" w:rsidRPr="00645E3C" w:rsidRDefault="002C5D28" w:rsidP="00645E3C">
      <w:pPr>
        <w:pStyle w:val="PL"/>
      </w:pPr>
      <w:r w:rsidRPr="00645E3C">
        <w:t xml:space="preserve">    }</w:t>
      </w:r>
    </w:p>
    <w:p w14:paraId="0419A2DF" w14:textId="77777777" w:rsidR="002C5D28" w:rsidRPr="00645E3C" w:rsidRDefault="002C5D28" w:rsidP="00645E3C">
      <w:pPr>
        <w:pStyle w:val="PL"/>
      </w:pPr>
      <w:r w:rsidRPr="00645E3C">
        <w:t>}</w:t>
      </w:r>
    </w:p>
    <w:p w14:paraId="668A0586" w14:textId="77777777" w:rsidR="002C5D28" w:rsidRPr="00645E3C" w:rsidRDefault="002C5D28" w:rsidP="00645E3C">
      <w:pPr>
        <w:pStyle w:val="PL"/>
      </w:pPr>
    </w:p>
    <w:p w14:paraId="5802CE94" w14:textId="77777777"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14:paraId="7EBBE8FE" w14:textId="77777777"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09E64154"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6164DA1A" w14:textId="77777777" w:rsidR="002C5D28" w:rsidRPr="00645E3C" w:rsidRDefault="002C5D28" w:rsidP="00645E3C">
      <w:pPr>
        <w:pStyle w:val="PL"/>
      </w:pPr>
      <w:r w:rsidRPr="00645E3C">
        <w:t>}</w:t>
      </w:r>
    </w:p>
    <w:p w14:paraId="75100630" w14:textId="77777777" w:rsidR="002C5D28" w:rsidRPr="00645E3C" w:rsidRDefault="002C5D28" w:rsidP="00645E3C">
      <w:pPr>
        <w:pStyle w:val="PL"/>
      </w:pPr>
    </w:p>
    <w:p w14:paraId="02CA4B1D" w14:textId="77777777" w:rsidR="002C5D28" w:rsidRPr="00645E3C" w:rsidRDefault="002C5D28" w:rsidP="00645E3C">
      <w:pPr>
        <w:pStyle w:val="PL"/>
      </w:pPr>
    </w:p>
    <w:p w14:paraId="25B04BC3" w14:textId="77777777" w:rsidR="005051A8" w:rsidRPr="00645E3C" w:rsidRDefault="005051A8" w:rsidP="00645E3C">
      <w:pPr>
        <w:pStyle w:val="PL"/>
        <w:rPr>
          <w:color w:val="808080"/>
        </w:rPr>
      </w:pPr>
      <w:r w:rsidRPr="00645E3C">
        <w:rPr>
          <w:color w:val="808080"/>
        </w:rPr>
        <w:t>-- TAG-UE-RADIO-PAGING-INFORMATION-STOP</w:t>
      </w:r>
    </w:p>
    <w:p w14:paraId="77574278" w14:textId="77777777" w:rsidR="002C5D28" w:rsidRPr="00645E3C" w:rsidRDefault="002C5D28" w:rsidP="00645E3C">
      <w:pPr>
        <w:pStyle w:val="PL"/>
        <w:rPr>
          <w:color w:val="808080"/>
        </w:rPr>
      </w:pPr>
      <w:r w:rsidRPr="00645E3C">
        <w:rPr>
          <w:color w:val="808080"/>
        </w:rPr>
        <w:t>-- ASN1STOP</w:t>
      </w:r>
    </w:p>
    <w:p w14:paraId="699DE323" w14:textId="77777777"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14:paraId="7E0EE702" w14:textId="77777777" w:rsidTr="00F43D0B">
        <w:trPr>
          <w:cantSplit/>
          <w:tblHeader/>
        </w:trPr>
        <w:tc>
          <w:tcPr>
            <w:tcW w:w="14433" w:type="dxa"/>
          </w:tcPr>
          <w:p w14:paraId="691FA522" w14:textId="77777777" w:rsidR="002C5D28" w:rsidRPr="00645E3C" w:rsidRDefault="002C5D28" w:rsidP="00F43D0B">
            <w:pPr>
              <w:pStyle w:val="TAH"/>
              <w:rPr>
                <w:bCs/>
                <w:i/>
                <w:iCs/>
                <w:lang w:val="en-GB" w:eastAsia="en-GB"/>
              </w:rPr>
            </w:pPr>
            <w:proofErr w:type="spellStart"/>
            <w:r w:rsidRPr="00645E3C">
              <w:rPr>
                <w:bCs/>
                <w:i/>
                <w:iCs/>
                <w:lang w:val="en-GB" w:eastAsia="en-GB"/>
              </w:rPr>
              <w:t>UERadioPagingInformation</w:t>
            </w:r>
            <w:proofErr w:type="spellEnd"/>
            <w:r w:rsidRPr="00645E3C">
              <w:rPr>
                <w:bCs/>
                <w:i/>
                <w:iCs/>
                <w:lang w:val="en-GB" w:eastAsia="en-GB"/>
              </w:rPr>
              <w:t xml:space="preserve"> </w:t>
            </w:r>
            <w:r w:rsidRPr="009E26DE">
              <w:rPr>
                <w:lang w:val="en-GB"/>
              </w:rPr>
              <w:t>field descriptions</w:t>
            </w:r>
          </w:p>
        </w:tc>
      </w:tr>
      <w:tr w:rsidR="002C5D28" w:rsidRPr="00645E3C" w14:paraId="238FCDC5" w14:textId="77777777" w:rsidTr="00F43D0B">
        <w:trPr>
          <w:cantSplit/>
          <w:tblHeader/>
        </w:trPr>
        <w:tc>
          <w:tcPr>
            <w:tcW w:w="14433" w:type="dxa"/>
          </w:tcPr>
          <w:p w14:paraId="1CC139E1" w14:textId="77777777" w:rsidR="002C5D28" w:rsidRPr="00645E3C" w:rsidRDefault="002C5D28" w:rsidP="00F43D0B">
            <w:pPr>
              <w:pStyle w:val="TAL"/>
              <w:rPr>
                <w:b/>
                <w:i/>
                <w:kern w:val="2"/>
                <w:lang w:val="en-GB" w:eastAsia="en-GB"/>
              </w:rPr>
            </w:pPr>
            <w:proofErr w:type="spellStart"/>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roofErr w:type="spellEnd"/>
          </w:p>
          <w:p w14:paraId="3BD633D9" w14:textId="77777777"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proofErr w:type="spellStart"/>
            <w:r w:rsidRPr="00645E3C">
              <w:rPr>
                <w:rFonts w:eastAsia="SimSun"/>
                <w:lang w:val="en-GB" w:eastAsia="ja-JP"/>
              </w:rPr>
              <w:t>g</w:t>
            </w:r>
            <w:r w:rsidRPr="00645E3C">
              <w:rPr>
                <w:lang w:val="en-GB" w:eastAsia="ja-JP"/>
              </w:rPr>
              <w:t>NB</w:t>
            </w:r>
            <w:proofErr w:type="spellEnd"/>
            <w:r w:rsidRPr="00645E3C">
              <w:rPr>
                <w:lang w:val="en-GB" w:eastAsia="ja-JP"/>
              </w:rPr>
              <w:t xml:space="preserve"> from </w:t>
            </w:r>
            <w:r w:rsidRPr="00645E3C">
              <w:rPr>
                <w:i/>
                <w:iCs/>
                <w:kern w:val="2"/>
                <w:lang w:val="en-GB" w:eastAsia="ja-JP"/>
              </w:rPr>
              <w:t>UE-NR-Capability</w:t>
            </w:r>
            <w:r w:rsidRPr="00645E3C">
              <w:rPr>
                <w:lang w:val="en-GB" w:eastAsia="ja-JP"/>
              </w:rPr>
              <w:t>.</w:t>
            </w:r>
          </w:p>
        </w:tc>
      </w:tr>
    </w:tbl>
    <w:p w14:paraId="5ED5D269" w14:textId="77777777" w:rsidR="002C5D28" w:rsidRPr="00645E3C" w:rsidRDefault="002C5D28" w:rsidP="002C5D28"/>
    <w:p w14:paraId="4BF5E9CC" w14:textId="77777777" w:rsidR="002C5D28" w:rsidRPr="00645E3C" w:rsidRDefault="002C5D28" w:rsidP="002C5D28">
      <w:pPr>
        <w:pStyle w:val="Heading4"/>
        <w:rPr>
          <w:lang w:val="en-GB"/>
        </w:rPr>
      </w:pPr>
      <w:bookmarkStart w:id="65" w:name="_Toc535261721"/>
      <w:r w:rsidRPr="00645E3C">
        <w:rPr>
          <w:lang w:val="en-GB"/>
        </w:rPr>
        <w:t>–</w:t>
      </w:r>
      <w:r w:rsidRPr="00645E3C">
        <w:rPr>
          <w:lang w:val="en-GB"/>
        </w:rPr>
        <w:tab/>
      </w:r>
      <w:proofErr w:type="spellStart"/>
      <w:r w:rsidRPr="00645E3C">
        <w:rPr>
          <w:i/>
          <w:lang w:val="en-GB"/>
        </w:rPr>
        <w:t>UERadioAccessCapabilityInformation</w:t>
      </w:r>
      <w:bookmarkEnd w:id="65"/>
      <w:proofErr w:type="spellEnd"/>
    </w:p>
    <w:p w14:paraId="34172747" w14:textId="77777777" w:rsidR="002C5D28" w:rsidRPr="00645E3C" w:rsidRDefault="002C5D28" w:rsidP="002C5D28">
      <w:r w:rsidRPr="00645E3C">
        <w:t>This message is used to transfer UE radio access capability information, covering both upload to and download from the 5GC.</w:t>
      </w:r>
    </w:p>
    <w:p w14:paraId="774AA568" w14:textId="77777777" w:rsidR="002C5D28" w:rsidRPr="00645E3C" w:rsidRDefault="002C5D28" w:rsidP="002C5D28">
      <w:pPr>
        <w:pStyle w:val="B1"/>
        <w:rPr>
          <w:lang w:val="en-GB"/>
        </w:rPr>
      </w:pPr>
      <w:r w:rsidRPr="00645E3C">
        <w:rPr>
          <w:lang w:val="en-GB"/>
        </w:rPr>
        <w:t>Direction: ng-</w:t>
      </w:r>
      <w:proofErr w:type="spellStart"/>
      <w:r w:rsidRPr="00645E3C">
        <w:rPr>
          <w:lang w:val="en-GB"/>
        </w:rPr>
        <w:t>eNB</w:t>
      </w:r>
      <w:proofErr w:type="spellEnd"/>
      <w:r w:rsidRPr="00645E3C">
        <w:rPr>
          <w:lang w:val="en-GB"/>
        </w:rPr>
        <w:t xml:space="preserve"> or </w:t>
      </w:r>
      <w:proofErr w:type="spellStart"/>
      <w:r w:rsidRPr="00645E3C">
        <w:rPr>
          <w:lang w:val="en-GB"/>
        </w:rPr>
        <w:t>gNB</w:t>
      </w:r>
      <w:proofErr w:type="spellEnd"/>
      <w:r w:rsidRPr="00645E3C">
        <w:rPr>
          <w:lang w:val="en-GB"/>
        </w:rPr>
        <w:t xml:space="preserve"> to/ from 5GC</w:t>
      </w:r>
    </w:p>
    <w:p w14:paraId="05B88617" w14:textId="77777777" w:rsidR="002C5D28" w:rsidRPr="00645E3C" w:rsidRDefault="002C5D28" w:rsidP="002C5D28">
      <w:pPr>
        <w:pStyle w:val="TH"/>
        <w:tabs>
          <w:tab w:val="left" w:pos="4820"/>
        </w:tabs>
        <w:rPr>
          <w:lang w:val="en-GB"/>
        </w:rPr>
      </w:pPr>
      <w:proofErr w:type="spellStart"/>
      <w:r w:rsidRPr="00645E3C">
        <w:rPr>
          <w:bCs/>
          <w:i/>
          <w:iCs/>
          <w:lang w:val="en-GB"/>
        </w:rPr>
        <w:t>UERadioAccessCapabilityInformation</w:t>
      </w:r>
      <w:proofErr w:type="spellEnd"/>
      <w:r w:rsidRPr="00645E3C">
        <w:rPr>
          <w:lang w:val="en-GB"/>
        </w:rPr>
        <w:t xml:space="preserve"> message</w:t>
      </w:r>
    </w:p>
    <w:p w14:paraId="12FCC4D9" w14:textId="77777777" w:rsidR="002C5D28" w:rsidRPr="00645E3C" w:rsidRDefault="002C5D28" w:rsidP="00645E3C">
      <w:pPr>
        <w:pStyle w:val="PL"/>
        <w:rPr>
          <w:color w:val="808080"/>
        </w:rPr>
      </w:pPr>
      <w:r w:rsidRPr="00645E3C">
        <w:rPr>
          <w:color w:val="808080"/>
        </w:rPr>
        <w:t>-- ASN1START</w:t>
      </w:r>
    </w:p>
    <w:p w14:paraId="06187DEB" w14:textId="77777777" w:rsidR="002C5D28" w:rsidRPr="00645E3C" w:rsidRDefault="005051A8" w:rsidP="00645E3C">
      <w:pPr>
        <w:pStyle w:val="PL"/>
        <w:rPr>
          <w:color w:val="808080"/>
        </w:rPr>
      </w:pPr>
      <w:r w:rsidRPr="00645E3C">
        <w:rPr>
          <w:color w:val="808080"/>
        </w:rPr>
        <w:t>-- TAG-UE-RADIO-ACCESS-CAPABILITY-INFORMATION-START</w:t>
      </w:r>
    </w:p>
    <w:p w14:paraId="74A365FA" w14:textId="77777777" w:rsidR="005051A8" w:rsidRPr="00645E3C" w:rsidRDefault="005051A8" w:rsidP="00645E3C">
      <w:pPr>
        <w:pStyle w:val="PL"/>
      </w:pPr>
    </w:p>
    <w:p w14:paraId="3B8C1E35" w14:textId="77777777"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14:paraId="096FB0CC"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1CDE37E9" w14:textId="77777777" w:rsidR="002C5D28" w:rsidRPr="00645E3C" w:rsidRDefault="002C5D28" w:rsidP="00645E3C">
      <w:pPr>
        <w:pStyle w:val="PL"/>
      </w:pPr>
      <w:r w:rsidRPr="00645E3C">
        <w:t xml:space="preserve">        c1                                  </w:t>
      </w:r>
      <w:r w:rsidRPr="00645E3C">
        <w:rPr>
          <w:color w:val="993366"/>
        </w:rPr>
        <w:t>CHOICE</w:t>
      </w:r>
      <w:r w:rsidRPr="00645E3C">
        <w:t>{</w:t>
      </w:r>
    </w:p>
    <w:p w14:paraId="1413A928" w14:textId="77777777"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14:paraId="514D3042" w14:textId="77777777" w:rsidR="002C5D28" w:rsidRPr="00645E3C" w:rsidRDefault="002C5D28" w:rsidP="00645E3C">
      <w:pPr>
        <w:pStyle w:val="PL"/>
      </w:pPr>
      <w:r w:rsidRPr="00645E3C">
        <w:t xml:space="preserve">            spare7 </w:t>
      </w:r>
      <w:r w:rsidRPr="00645E3C">
        <w:rPr>
          <w:color w:val="993366"/>
        </w:rPr>
        <w:t>NULL</w:t>
      </w:r>
      <w:r w:rsidRPr="00645E3C">
        <w:t>,</w:t>
      </w:r>
    </w:p>
    <w:p w14:paraId="19412DD1" w14:textId="77777777" w:rsidR="002C5D28" w:rsidRPr="009E26DE" w:rsidRDefault="002C5D28" w:rsidP="00645E3C">
      <w:pPr>
        <w:pStyle w:val="PL"/>
        <w:rPr>
          <w:lang w:val="sv-SE"/>
        </w:rPr>
      </w:pPr>
      <w:r w:rsidRPr="00645E3C">
        <w:t xml:space="preserve">            </w:t>
      </w:r>
      <w:r w:rsidRPr="009E26DE">
        <w:rPr>
          <w:lang w:val="sv-SE"/>
        </w:rPr>
        <w:t xml:space="preserve">spare6 </w:t>
      </w:r>
      <w:r w:rsidRPr="009E26DE">
        <w:rPr>
          <w:color w:val="993366"/>
          <w:lang w:val="sv-SE"/>
        </w:rPr>
        <w:t>NULL</w:t>
      </w:r>
      <w:r w:rsidRPr="009E26DE">
        <w:rPr>
          <w:lang w:val="sv-SE"/>
        </w:rPr>
        <w:t xml:space="preserve">, spare5 </w:t>
      </w:r>
      <w:r w:rsidRPr="009E26DE">
        <w:rPr>
          <w:color w:val="993366"/>
          <w:lang w:val="sv-SE"/>
        </w:rPr>
        <w:t>NULL</w:t>
      </w:r>
      <w:r w:rsidRPr="009E26DE">
        <w:rPr>
          <w:lang w:val="sv-SE"/>
        </w:rPr>
        <w:t xml:space="preserve">, spare4 </w:t>
      </w:r>
      <w:r w:rsidRPr="009E26DE">
        <w:rPr>
          <w:color w:val="993366"/>
          <w:lang w:val="sv-SE"/>
        </w:rPr>
        <w:t>NULL</w:t>
      </w:r>
      <w:r w:rsidRPr="009E26DE">
        <w:rPr>
          <w:lang w:val="sv-SE"/>
        </w:rPr>
        <w:t>,</w:t>
      </w:r>
    </w:p>
    <w:p w14:paraId="74877C98" w14:textId="77777777" w:rsidR="002C5D28" w:rsidRPr="009E26DE" w:rsidRDefault="002C5D28" w:rsidP="00645E3C">
      <w:pPr>
        <w:pStyle w:val="PL"/>
        <w:rPr>
          <w:lang w:val="sv-SE"/>
        </w:rPr>
      </w:pPr>
      <w:r w:rsidRPr="009E26DE">
        <w:rPr>
          <w:lang w:val="sv-SE"/>
        </w:rPr>
        <w:t xml:space="preserve">            spare3 </w:t>
      </w:r>
      <w:r w:rsidRPr="009E26DE">
        <w:rPr>
          <w:color w:val="993366"/>
          <w:lang w:val="sv-SE"/>
        </w:rPr>
        <w:t>NULL</w:t>
      </w:r>
      <w:r w:rsidRPr="009E26DE">
        <w:rPr>
          <w:lang w:val="sv-SE"/>
        </w:rPr>
        <w:t xml:space="preserve">, spare2 </w:t>
      </w:r>
      <w:r w:rsidRPr="009E26DE">
        <w:rPr>
          <w:color w:val="993366"/>
          <w:lang w:val="sv-SE"/>
        </w:rPr>
        <w:t>NULL</w:t>
      </w:r>
      <w:r w:rsidRPr="009E26DE">
        <w:rPr>
          <w:lang w:val="sv-SE"/>
        </w:rPr>
        <w:t xml:space="preserve">, spare1 </w:t>
      </w:r>
      <w:r w:rsidRPr="009E26DE">
        <w:rPr>
          <w:color w:val="993366"/>
          <w:lang w:val="sv-SE"/>
        </w:rPr>
        <w:t>NULL</w:t>
      </w:r>
    </w:p>
    <w:p w14:paraId="0CC3D2FA" w14:textId="77777777" w:rsidR="002C5D28" w:rsidRPr="00645E3C" w:rsidRDefault="002C5D28" w:rsidP="00645E3C">
      <w:pPr>
        <w:pStyle w:val="PL"/>
      </w:pPr>
      <w:r w:rsidRPr="009E26DE">
        <w:rPr>
          <w:lang w:val="sv-SE"/>
        </w:rPr>
        <w:t xml:space="preserve">        </w:t>
      </w:r>
      <w:r w:rsidRPr="00645E3C">
        <w:t>},</w:t>
      </w:r>
    </w:p>
    <w:p w14:paraId="4F8168C2"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329CAD33" w14:textId="77777777" w:rsidR="002C5D28" w:rsidRPr="00645E3C" w:rsidRDefault="002C5D28" w:rsidP="00645E3C">
      <w:pPr>
        <w:pStyle w:val="PL"/>
      </w:pPr>
      <w:r w:rsidRPr="00645E3C">
        <w:t xml:space="preserve">    }</w:t>
      </w:r>
    </w:p>
    <w:p w14:paraId="3FAD4562" w14:textId="77777777" w:rsidR="002C5D28" w:rsidRPr="00645E3C" w:rsidRDefault="002C5D28" w:rsidP="00645E3C">
      <w:pPr>
        <w:pStyle w:val="PL"/>
      </w:pPr>
      <w:r w:rsidRPr="00645E3C">
        <w:t>}</w:t>
      </w:r>
    </w:p>
    <w:p w14:paraId="754BA1DB" w14:textId="77777777" w:rsidR="002C5D28" w:rsidRPr="00645E3C" w:rsidRDefault="002C5D28" w:rsidP="00645E3C">
      <w:pPr>
        <w:pStyle w:val="PL"/>
      </w:pPr>
    </w:p>
    <w:p w14:paraId="718D45EB" w14:textId="77777777"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14:paraId="53C02FD9" w14:textId="77777777"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0EF86BD4"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14:paraId="6B4D6F3E" w14:textId="77777777" w:rsidR="002C5D28" w:rsidRPr="00645E3C" w:rsidRDefault="002C5D28" w:rsidP="00645E3C">
      <w:pPr>
        <w:pStyle w:val="PL"/>
      </w:pPr>
      <w:r w:rsidRPr="00645E3C">
        <w:t>}</w:t>
      </w:r>
    </w:p>
    <w:p w14:paraId="14B18574" w14:textId="77777777" w:rsidR="002C5D28" w:rsidRPr="00645E3C" w:rsidRDefault="002C5D28" w:rsidP="00645E3C">
      <w:pPr>
        <w:pStyle w:val="PL"/>
      </w:pPr>
    </w:p>
    <w:p w14:paraId="79596437" w14:textId="77777777" w:rsidR="005051A8" w:rsidRPr="00645E3C" w:rsidRDefault="005051A8" w:rsidP="00645E3C">
      <w:pPr>
        <w:pStyle w:val="PL"/>
        <w:rPr>
          <w:color w:val="808080"/>
        </w:rPr>
      </w:pPr>
      <w:r w:rsidRPr="00645E3C">
        <w:rPr>
          <w:color w:val="808080"/>
        </w:rPr>
        <w:lastRenderedPageBreak/>
        <w:t>-- TAG-UE-RADIO-ACCESS-CAPABILITY-INFORMATION-STOP</w:t>
      </w:r>
    </w:p>
    <w:p w14:paraId="75669135" w14:textId="77777777" w:rsidR="002C5D28" w:rsidRPr="00645E3C" w:rsidRDefault="002C5D28" w:rsidP="00645E3C">
      <w:pPr>
        <w:pStyle w:val="PL"/>
        <w:rPr>
          <w:color w:val="808080"/>
        </w:rPr>
      </w:pPr>
      <w:r w:rsidRPr="00645E3C">
        <w:rPr>
          <w:color w:val="808080"/>
        </w:rPr>
        <w:t>-- ASN1STOP</w:t>
      </w:r>
    </w:p>
    <w:p w14:paraId="7ADD8893" w14:textId="77777777"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5CF6F9C" w14:textId="77777777" w:rsidTr="00F43D0B">
        <w:tc>
          <w:tcPr>
            <w:tcW w:w="14173" w:type="dxa"/>
          </w:tcPr>
          <w:p w14:paraId="1FCD6604" w14:textId="77777777" w:rsidR="002C5D28" w:rsidRPr="00645E3C" w:rsidRDefault="002C5D28" w:rsidP="00F43D0B">
            <w:pPr>
              <w:pStyle w:val="TAH"/>
              <w:rPr>
                <w:noProof/>
                <w:szCs w:val="22"/>
                <w:lang w:val="en-GB" w:eastAsia="ja-JP"/>
              </w:rPr>
            </w:pPr>
            <w:r w:rsidRPr="00645E3C">
              <w:rPr>
                <w:i/>
                <w:noProof/>
                <w:szCs w:val="22"/>
                <w:lang w:val="en-GB" w:eastAsia="ja-JP"/>
              </w:rPr>
              <w:t xml:space="preserve">UERadioAccessCapabilityInformation-IEs </w:t>
            </w:r>
            <w:r w:rsidRPr="009E26DE">
              <w:rPr>
                <w:lang w:val="en-GB"/>
              </w:rPr>
              <w:t>field descriptions</w:t>
            </w:r>
          </w:p>
        </w:tc>
      </w:tr>
      <w:tr w:rsidR="002C5D28" w:rsidRPr="00645E3C" w14:paraId="3AB46A36" w14:textId="77777777" w:rsidTr="00F43D0B">
        <w:tc>
          <w:tcPr>
            <w:tcW w:w="14173" w:type="dxa"/>
          </w:tcPr>
          <w:p w14:paraId="21F98A71" w14:textId="77777777"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14:paraId="7D40D190" w14:textId="77777777"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14:paraId="54DAB56E" w14:textId="656F1D3E" w:rsidR="001F2FF3" w:rsidRDefault="001F2FF3" w:rsidP="002C5D28"/>
    <w:p w14:paraId="0D7D5F6E" w14:textId="3B35B55C" w:rsidR="001F2FF3" w:rsidRDefault="001F2FF3" w:rsidP="001F2FF3">
      <w:pPr>
        <w:pStyle w:val="Heading3"/>
        <w:rPr>
          <w:rFonts w:eastAsiaTheme="minorEastAsia"/>
          <w:lang w:eastAsia="ja-JP"/>
        </w:rPr>
      </w:pPr>
      <w:r>
        <w:rPr>
          <w:rFonts w:eastAsiaTheme="minorEastAsia" w:hint="eastAsia"/>
          <w:lang w:eastAsia="ja-JP"/>
        </w:rPr>
        <w:t>11.2.</w:t>
      </w:r>
      <w:r w:rsidR="00F12222" w:rsidRPr="00097C5F">
        <w:rPr>
          <w:rFonts w:eastAsiaTheme="minorEastAsia"/>
          <w:lang w:val="en-US" w:eastAsia="ja-JP"/>
        </w:rPr>
        <w:t>3</w:t>
      </w:r>
      <w:r>
        <w:rPr>
          <w:rFonts w:eastAsiaTheme="minorEastAsia"/>
          <w:lang w:eastAsia="ja-JP"/>
        </w:rPr>
        <w:tab/>
        <w:t>Mandatory information in inter-node RRC messages</w:t>
      </w:r>
    </w:p>
    <w:p w14:paraId="1DC2C71F" w14:textId="77777777" w:rsidR="001F2FF3" w:rsidRDefault="001F2FF3" w:rsidP="001F2FF3">
      <w:pPr>
        <w:rPr>
          <w:rFonts w:eastAsiaTheme="minorEastAsia"/>
        </w:rPr>
      </w:pPr>
      <w:r>
        <w:rPr>
          <w:rFonts w:eastAsiaTheme="minorEastAsia" w:hint="eastAsia"/>
        </w:rPr>
        <w:t>For t</w:t>
      </w:r>
      <w:r w:rsidRPr="00214ECC">
        <w:rPr>
          <w:rFonts w:eastAsiaTheme="minorEastAsia"/>
        </w:rPr>
        <w:t xml:space="preserve">he </w:t>
      </w:r>
      <w:r w:rsidRPr="00797F8E">
        <w:rPr>
          <w:rFonts w:eastAsiaTheme="minorEastAsia"/>
          <w:i/>
        </w:rPr>
        <w:t>AS-Config</w:t>
      </w:r>
      <w:r>
        <w:rPr>
          <w:rFonts w:eastAsiaTheme="minorEastAsia"/>
        </w:rPr>
        <w:t xml:space="preserve"> transferred </w:t>
      </w:r>
      <w:r>
        <w:rPr>
          <w:rFonts w:eastAsiaTheme="minorEastAsia" w:hint="eastAsia"/>
        </w:rPr>
        <w:t>within</w:t>
      </w:r>
      <w:r>
        <w:rPr>
          <w:rFonts w:eastAsiaTheme="minorEastAsia"/>
        </w:rPr>
        <w:t xml:space="preserve"> the </w:t>
      </w:r>
      <w:proofErr w:type="spellStart"/>
      <w:r w:rsidRPr="00797F8E">
        <w:rPr>
          <w:rFonts w:eastAsiaTheme="minorEastAsia"/>
          <w:i/>
        </w:rPr>
        <w:t>HandoverPreparationInformation</w:t>
      </w:r>
      <w:proofErr w:type="spellEnd"/>
      <w:r>
        <w:rPr>
          <w:rFonts w:eastAsiaTheme="minorEastAsia" w:hint="eastAsia"/>
        </w:rPr>
        <w:t>:</w:t>
      </w:r>
    </w:p>
    <w:p w14:paraId="545DA0AA" w14:textId="77777777" w:rsidR="001F2FF3" w:rsidRDefault="001F2FF3" w:rsidP="001F2FF3">
      <w:pPr>
        <w:pStyle w:val="B1"/>
        <w:rPr>
          <w:rFonts w:eastAsiaTheme="minorEastAsia"/>
        </w:rPr>
      </w:pPr>
      <w:r w:rsidRPr="002C097D">
        <w:rPr>
          <w:rFonts w:eastAsiaTheme="minorEastAsia" w:hint="eastAsia"/>
          <w:lang w:eastAsia="ja-JP"/>
        </w:rPr>
        <w:t>-</w:t>
      </w:r>
      <w:r>
        <w:rPr>
          <w:rFonts w:eastAsiaTheme="minorEastAsia" w:hint="eastAsia"/>
          <w:lang w:eastAsia="ja-JP"/>
        </w:rPr>
        <w:tab/>
        <w:t xml:space="preserve">The source </w:t>
      </w:r>
      <w:r w:rsidRPr="009E26DE">
        <w:rPr>
          <w:rFonts w:eastAsiaTheme="minorEastAsia"/>
          <w:lang w:val="en-US" w:eastAsia="ja-JP"/>
        </w:rPr>
        <w:t>node</w:t>
      </w:r>
      <w:r>
        <w:rPr>
          <w:rFonts w:eastAsiaTheme="minorEastAsia" w:hint="eastAsia"/>
          <w:lang w:eastAsia="ja-JP"/>
        </w:rPr>
        <w:t xml:space="preserve"> </w:t>
      </w:r>
      <w:r>
        <w:rPr>
          <w:rFonts w:eastAsiaTheme="minorEastAsia"/>
        </w:rPr>
        <w:t>shall include all field</w:t>
      </w:r>
      <w:r w:rsidRPr="00214ECC">
        <w:rPr>
          <w:rFonts w:eastAsiaTheme="minorEastAsia"/>
        </w:rPr>
        <w:t xml:space="preserve">s necessary to </w:t>
      </w:r>
      <w:r>
        <w:rPr>
          <w:rFonts w:eastAsiaTheme="minorEastAsia" w:hint="eastAsia"/>
          <w:lang w:eastAsia="ja-JP"/>
        </w:rPr>
        <w:t>reflect</w:t>
      </w:r>
      <w:r w:rsidRPr="00214ECC">
        <w:rPr>
          <w:rFonts w:eastAsiaTheme="minorEastAsia"/>
        </w:rPr>
        <w:t xml:space="preserve"> the AS </w:t>
      </w:r>
      <w:r>
        <w:rPr>
          <w:rFonts w:eastAsiaTheme="minorEastAsia" w:hint="eastAsia"/>
          <w:lang w:eastAsia="ja-JP"/>
        </w:rPr>
        <w:t>configuration</w:t>
      </w:r>
      <w:r>
        <w:rPr>
          <w:rFonts w:eastAsiaTheme="minorEastAsia"/>
        </w:rPr>
        <w:t xml:space="preserve"> </w:t>
      </w:r>
      <w:r>
        <w:rPr>
          <w:rFonts w:eastAsiaTheme="minorEastAsia" w:hint="eastAsia"/>
          <w:lang w:eastAsia="ja-JP"/>
        </w:rPr>
        <w:t>of</w:t>
      </w:r>
      <w:r>
        <w:rPr>
          <w:rFonts w:eastAsiaTheme="minorEastAsia"/>
        </w:rPr>
        <w:t xml:space="preserve"> the UE</w:t>
      </w:r>
      <w:r>
        <w:rPr>
          <w:rFonts w:eastAsiaTheme="minorEastAsia" w:hint="eastAsia"/>
          <w:lang w:eastAsia="ja-JP"/>
        </w:rPr>
        <w:t>;</w:t>
      </w:r>
    </w:p>
    <w:p w14:paraId="26E980A3" w14:textId="37B25349" w:rsidR="001F2FF3" w:rsidRDefault="001F2FF3" w:rsidP="001F2FF3">
      <w:pPr>
        <w:pStyle w:val="B1"/>
        <w:rPr>
          <w:rFonts w:eastAsiaTheme="minorEastAsia"/>
          <w:lang w:eastAsia="ja-JP"/>
        </w:rPr>
      </w:pPr>
      <w:r>
        <w:rPr>
          <w:rFonts w:eastAsiaTheme="minorEastAsia" w:hint="eastAsia"/>
          <w:lang w:eastAsia="ja-JP"/>
        </w:rPr>
        <w:t>-</w:t>
      </w:r>
      <w:r>
        <w:rPr>
          <w:rFonts w:eastAsiaTheme="minorEastAsia" w:hint="eastAsia"/>
          <w:lang w:eastAsia="ja-JP"/>
        </w:rPr>
        <w:tab/>
      </w:r>
      <w:r w:rsidRPr="00A811E8">
        <w:rPr>
          <w:rFonts w:eastAsiaTheme="minorEastAsia" w:hint="eastAsia"/>
          <w:lang w:eastAsia="ja-JP"/>
        </w:rPr>
        <w:t>N</w:t>
      </w:r>
      <w:r w:rsidRPr="00A811E8">
        <w:rPr>
          <w:rFonts w:eastAsiaTheme="minorEastAsia"/>
          <w:lang w:eastAsia="ja-JP"/>
        </w:rPr>
        <w:t xml:space="preserve">eed </w:t>
      </w:r>
      <w:r w:rsidRPr="009E26DE">
        <w:rPr>
          <w:rFonts w:eastAsiaTheme="minorEastAsia"/>
          <w:lang w:val="en-US" w:eastAsia="ja-JP"/>
        </w:rPr>
        <w:t xml:space="preserve">codes </w:t>
      </w:r>
      <w:r w:rsidRPr="00A811E8">
        <w:rPr>
          <w:rFonts w:eastAsiaTheme="minorEastAsia"/>
          <w:lang w:eastAsia="ja-JP"/>
        </w:rPr>
        <w:t>or conditions specified for subfields according to IEs defined in section 6 do not apply. I.e. some fields shall be included regardless of the "</w:t>
      </w:r>
      <w:r w:rsidRPr="009E26DE">
        <w:rPr>
          <w:rFonts w:eastAsiaTheme="minorEastAsia"/>
          <w:lang w:val="en-US" w:eastAsia="ja-JP"/>
        </w:rPr>
        <w:t>N</w:t>
      </w:r>
      <w:proofErr w:type="spellStart"/>
      <w:r w:rsidRPr="00A811E8">
        <w:rPr>
          <w:rFonts w:eastAsiaTheme="minorEastAsia"/>
          <w:lang w:eastAsia="ja-JP"/>
        </w:rPr>
        <w:t>eed</w:t>
      </w:r>
      <w:proofErr w:type="spellEnd"/>
      <w:r w:rsidRPr="00A811E8">
        <w:rPr>
          <w:rFonts w:eastAsiaTheme="minorEastAsia"/>
          <w:lang w:eastAsia="ja-JP"/>
        </w:rPr>
        <w:t>" or "</w:t>
      </w:r>
      <w:r w:rsidRPr="009E26DE">
        <w:rPr>
          <w:rFonts w:eastAsiaTheme="minorEastAsia"/>
          <w:lang w:val="en-US" w:eastAsia="ja-JP"/>
        </w:rPr>
        <w:t>C</w:t>
      </w:r>
      <w:proofErr w:type="spellStart"/>
      <w:r w:rsidRPr="00A811E8">
        <w:rPr>
          <w:rFonts w:eastAsiaTheme="minorEastAsia"/>
          <w:lang w:eastAsia="ja-JP"/>
        </w:rPr>
        <w:t>ond</w:t>
      </w:r>
      <w:proofErr w:type="spellEnd"/>
      <w:r w:rsidRPr="00A811E8">
        <w:rPr>
          <w:rFonts w:eastAsiaTheme="minorEastAsia"/>
          <w:lang w:eastAsia="ja-JP"/>
        </w:rPr>
        <w:t xml:space="preserve">" e.g. </w:t>
      </w:r>
      <w:proofErr w:type="spellStart"/>
      <w:r w:rsidRPr="009E26DE">
        <w:rPr>
          <w:rFonts w:eastAsiaTheme="minorEastAsia"/>
          <w:i/>
          <w:lang w:eastAsia="ja-JP"/>
        </w:rPr>
        <w:t>discardTimer</w:t>
      </w:r>
      <w:proofErr w:type="spellEnd"/>
      <w:r>
        <w:rPr>
          <w:rFonts w:eastAsiaTheme="minorEastAsia"/>
          <w:lang w:eastAsia="ja-JP"/>
        </w:rPr>
        <w:t>;</w:t>
      </w:r>
    </w:p>
    <w:p w14:paraId="66F8AFC0" w14:textId="77777777" w:rsidR="001F2FF3" w:rsidRPr="00BF1444" w:rsidRDefault="001F2FF3" w:rsidP="001F2FF3">
      <w:pPr>
        <w:pStyle w:val="B1"/>
        <w:rPr>
          <w:rFonts w:eastAsiaTheme="minorEastAsia"/>
          <w:lang w:eastAsia="ja-JP"/>
        </w:rPr>
      </w:pPr>
      <w:r w:rsidRPr="00072B8C">
        <w:rPr>
          <w:rFonts w:eastAsiaTheme="minorEastAsia"/>
          <w:lang w:eastAsia="ja-JP"/>
        </w:rPr>
        <w:t>-</w:t>
      </w:r>
      <w:r w:rsidRPr="00072B8C">
        <w:rPr>
          <w:rFonts w:eastAsiaTheme="minorEastAsia"/>
          <w:lang w:eastAsia="ja-JP"/>
        </w:rPr>
        <w:tab/>
        <w:t>Based on the received AS configuration, the target node can indicate the delta</w:t>
      </w:r>
      <w:r w:rsidRPr="009E26DE">
        <w:rPr>
          <w:rFonts w:eastAsiaTheme="minorEastAsia"/>
          <w:lang w:val="en-US" w:eastAsia="ja-JP"/>
        </w:rPr>
        <w:t xml:space="preserve"> (difference)</w:t>
      </w:r>
      <w:r w:rsidRPr="00072B8C">
        <w:rPr>
          <w:rFonts w:eastAsiaTheme="minorEastAsia"/>
          <w:lang w:eastAsia="ja-JP"/>
        </w:rPr>
        <w:t xml:space="preserve"> to the UE’s AS configuration (as included in </w:t>
      </w:r>
      <w:proofErr w:type="spellStart"/>
      <w:r w:rsidRPr="00072B8C">
        <w:rPr>
          <w:rFonts w:eastAsiaTheme="minorEastAsia"/>
          <w:i/>
          <w:lang w:eastAsia="ja-JP"/>
        </w:rPr>
        <w:t>HandoverCommand</w:t>
      </w:r>
      <w:proofErr w:type="spellEnd"/>
      <w:r w:rsidRPr="00072B8C">
        <w:rPr>
          <w:rFonts w:eastAsiaTheme="minorEastAsia"/>
          <w:lang w:eastAsia="ja-JP"/>
        </w:rPr>
        <w:t>).</w:t>
      </w:r>
    </w:p>
    <w:p w14:paraId="6D7B3DFA" w14:textId="77777777" w:rsidR="001F2FF3" w:rsidRPr="00660FF9" w:rsidRDefault="001F2FF3" w:rsidP="001F2FF3">
      <w:pPr>
        <w:rPr>
          <w:rFonts w:eastAsiaTheme="minorEastAsia"/>
        </w:rPr>
      </w:pPr>
      <w:r w:rsidRPr="00660FF9">
        <w:rPr>
          <w:rFonts w:eastAsiaTheme="minorEastAsia"/>
        </w:rPr>
        <w:t xml:space="preserve">For a field that conveys the UE configuration in </w:t>
      </w:r>
      <w:r w:rsidRPr="00660FF9">
        <w:rPr>
          <w:rFonts w:eastAsiaTheme="minorEastAsia"/>
          <w:i/>
        </w:rPr>
        <w:t>CG-Config</w:t>
      </w:r>
      <w:r w:rsidRPr="00660FF9">
        <w:rPr>
          <w:rFonts w:eastAsiaTheme="minorEastAsia"/>
        </w:rPr>
        <w:t xml:space="preserve"> (SN initiated change of SN) and in </w:t>
      </w:r>
      <w:r w:rsidRPr="00660FF9">
        <w:rPr>
          <w:rFonts w:eastAsiaTheme="minorEastAsia"/>
          <w:i/>
        </w:rPr>
        <w:t>CG-</w:t>
      </w:r>
      <w:proofErr w:type="spellStart"/>
      <w:r w:rsidRPr="00660FF9">
        <w:rPr>
          <w:rFonts w:eastAsiaTheme="minorEastAsia"/>
          <w:i/>
        </w:rPr>
        <w:t>ConfigInfo</w:t>
      </w:r>
      <w:proofErr w:type="spellEnd"/>
      <w:r w:rsidRPr="00660FF9">
        <w:rPr>
          <w:rFonts w:eastAsiaTheme="minorEastAsia"/>
        </w:rPr>
        <w:t xml:space="preserve"> upon change of SN (</w:t>
      </w:r>
      <w:r w:rsidRPr="0094470E">
        <w:rPr>
          <w:rFonts w:eastAsiaTheme="minorEastAsia"/>
        </w:rPr>
        <w:t xml:space="preserve">i.e. </w:t>
      </w:r>
      <w:r w:rsidRPr="00660FF9">
        <w:rPr>
          <w:rFonts w:eastAsiaTheme="minorEastAsia"/>
          <w:i/>
        </w:rPr>
        <w:t>mcg-RB-Config</w:t>
      </w:r>
      <w:r w:rsidRPr="00660FF9">
        <w:rPr>
          <w:rFonts w:eastAsiaTheme="minorEastAsia"/>
        </w:rPr>
        <w:t xml:space="preserve">, </w:t>
      </w:r>
      <w:proofErr w:type="spellStart"/>
      <w:r w:rsidRPr="00660FF9">
        <w:rPr>
          <w:rFonts w:eastAsiaTheme="minorEastAsia"/>
          <w:i/>
        </w:rPr>
        <w:t>scg</w:t>
      </w:r>
      <w:proofErr w:type="spellEnd"/>
      <w:r w:rsidRPr="00660FF9">
        <w:rPr>
          <w:rFonts w:eastAsiaTheme="minorEastAsia"/>
          <w:i/>
        </w:rPr>
        <w:t>-RB-Config</w:t>
      </w:r>
      <w:r w:rsidRPr="00660FF9">
        <w:rPr>
          <w:rFonts w:eastAsiaTheme="minorEastAsia"/>
        </w:rPr>
        <w:t xml:space="preserve"> and </w:t>
      </w:r>
      <w:proofErr w:type="spellStart"/>
      <w:r w:rsidRPr="00660FF9">
        <w:rPr>
          <w:rFonts w:eastAsiaTheme="minorEastAsia"/>
          <w:i/>
        </w:rPr>
        <w:t>sourceConfigSCG</w:t>
      </w:r>
      <w:proofErr w:type="spellEnd"/>
      <w:r w:rsidRPr="00660FF9">
        <w:rPr>
          <w:rFonts w:eastAsiaTheme="minorEastAsia"/>
        </w:rPr>
        <w:t>)</w:t>
      </w:r>
      <w:r w:rsidRPr="00660FF9">
        <w:rPr>
          <w:rFonts w:eastAsiaTheme="minorEastAsia" w:hint="eastAsia"/>
        </w:rPr>
        <w:t>:</w:t>
      </w:r>
    </w:p>
    <w:p w14:paraId="2C0588DF" w14:textId="77777777" w:rsidR="001F2FF3" w:rsidRPr="00660FF9" w:rsidRDefault="001F2FF3" w:rsidP="001F2FF3">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 xml:space="preserve">The </w:t>
      </w:r>
      <w:r w:rsidRPr="00660FF9">
        <w:rPr>
          <w:rFonts w:eastAsiaTheme="minorEastAsia"/>
          <w:lang w:eastAsia="ja-JP"/>
        </w:rPr>
        <w:t>source node shall include all fields necessary to reflect the AS configuration of the UE</w:t>
      </w:r>
      <w:r w:rsidRPr="00660FF9">
        <w:rPr>
          <w:rFonts w:eastAsiaTheme="minorEastAsia" w:hint="eastAsia"/>
          <w:lang w:eastAsia="ja-JP"/>
        </w:rPr>
        <w:t xml:space="preserve">, </w:t>
      </w:r>
      <w:r w:rsidRPr="00660FF9">
        <w:rPr>
          <w:rFonts w:eastAsiaTheme="minorEastAsia"/>
        </w:rPr>
        <w:t>unless stated otherwise in the field description</w:t>
      </w:r>
      <w:r w:rsidRPr="00660FF9">
        <w:rPr>
          <w:rFonts w:eastAsiaTheme="minorEastAsia" w:hint="eastAsia"/>
        </w:rPr>
        <w:t xml:space="preserve"> or in this sub-clause</w:t>
      </w:r>
      <w:r w:rsidRPr="00660FF9">
        <w:rPr>
          <w:rFonts w:eastAsiaTheme="minorEastAsia" w:hint="eastAsia"/>
          <w:lang w:eastAsia="ja-JP"/>
        </w:rPr>
        <w:t>;</w:t>
      </w:r>
    </w:p>
    <w:p w14:paraId="6B609FF6" w14:textId="77777777" w:rsidR="001F2FF3" w:rsidRPr="00660FF9" w:rsidRDefault="001F2FF3" w:rsidP="001F2FF3">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N</w:t>
      </w:r>
      <w:r w:rsidRPr="00660FF9">
        <w:rPr>
          <w:rFonts w:eastAsiaTheme="minorEastAsia"/>
          <w:lang w:eastAsia="ja-JP"/>
        </w:rPr>
        <w:t xml:space="preserve">eed </w:t>
      </w:r>
      <w:r w:rsidRPr="009E26DE">
        <w:rPr>
          <w:rFonts w:eastAsiaTheme="minorEastAsia"/>
          <w:lang w:val="en-US" w:eastAsia="ja-JP"/>
        </w:rPr>
        <w:t xml:space="preserve">codes </w:t>
      </w:r>
      <w:r w:rsidRPr="00660FF9">
        <w:rPr>
          <w:rFonts w:eastAsiaTheme="minorEastAsia"/>
          <w:lang w:eastAsia="ja-JP"/>
        </w:rPr>
        <w:t>or conditions specified for subfields according to IEs defined in section 6 do not apply</w:t>
      </w:r>
      <w:r w:rsidRPr="00660FF9">
        <w:rPr>
          <w:rFonts w:eastAsiaTheme="minorEastAsia" w:hint="eastAsia"/>
          <w:lang w:eastAsia="ja-JP"/>
        </w:rPr>
        <w:t>;</w:t>
      </w:r>
    </w:p>
    <w:p w14:paraId="74E58F1C" w14:textId="77777777" w:rsidR="001F2FF3" w:rsidRPr="00660FF9" w:rsidRDefault="001F2FF3" w:rsidP="001F2FF3">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B</w:t>
      </w:r>
      <w:r w:rsidRPr="00660FF9">
        <w:rPr>
          <w:rFonts w:eastAsiaTheme="minorEastAsia"/>
          <w:lang w:eastAsia="ja-JP"/>
        </w:rPr>
        <w:t>ased on the received AS configuration, the target node can indicate the delta</w:t>
      </w:r>
      <w:r w:rsidRPr="009E26DE">
        <w:rPr>
          <w:rFonts w:eastAsiaTheme="minorEastAsia"/>
          <w:lang w:val="en-US" w:eastAsia="ja-JP"/>
        </w:rPr>
        <w:t xml:space="preserve"> (difference)</w:t>
      </w:r>
      <w:r w:rsidRPr="00660FF9">
        <w:rPr>
          <w:rFonts w:eastAsiaTheme="minorEastAsia"/>
          <w:lang w:eastAsia="ja-JP"/>
        </w:rPr>
        <w:t xml:space="preserve"> to the UE’s AS configuration (as included in </w:t>
      </w:r>
      <w:r w:rsidRPr="00660FF9">
        <w:rPr>
          <w:rFonts w:eastAsiaTheme="minorEastAsia"/>
          <w:i/>
          <w:lang w:eastAsia="ja-JP"/>
        </w:rPr>
        <w:t>CG-Config</w:t>
      </w:r>
      <w:r w:rsidRPr="00660FF9">
        <w:rPr>
          <w:rFonts w:eastAsiaTheme="minorEastAsia"/>
          <w:lang w:eastAsia="ja-JP"/>
        </w:rPr>
        <w:t>)</w:t>
      </w:r>
      <w:r w:rsidRPr="00660FF9">
        <w:rPr>
          <w:rFonts w:eastAsiaTheme="minorEastAsia" w:hint="eastAsia"/>
          <w:lang w:eastAsia="ja-JP"/>
        </w:rPr>
        <w:t>.</w:t>
      </w:r>
    </w:p>
    <w:p w14:paraId="25B010FF" w14:textId="77777777" w:rsidR="001F2FF3" w:rsidRPr="00660FF9" w:rsidRDefault="001F2FF3" w:rsidP="001F2FF3">
      <w:pPr>
        <w:rPr>
          <w:rFonts w:eastAsiaTheme="minorEastAsia"/>
        </w:rPr>
      </w:pPr>
      <w:bookmarkStart w:id="66" w:name="_Hlk3445868"/>
      <w:r w:rsidRPr="00660FF9">
        <w:rPr>
          <w:rFonts w:eastAsiaTheme="minorEastAsia"/>
        </w:rPr>
        <w:t xml:space="preserve">For the other fields in </w:t>
      </w:r>
      <w:r w:rsidRPr="00660FF9">
        <w:rPr>
          <w:rFonts w:eastAsiaTheme="minorEastAsia"/>
          <w:i/>
        </w:rPr>
        <w:t>CG-Config</w:t>
      </w:r>
      <w:r w:rsidRPr="00660FF9">
        <w:rPr>
          <w:rFonts w:eastAsiaTheme="minorEastAsia"/>
        </w:rPr>
        <w:t xml:space="preserve"> and </w:t>
      </w:r>
      <w:r w:rsidRPr="00660FF9">
        <w:rPr>
          <w:rFonts w:eastAsiaTheme="minorEastAsia"/>
          <w:i/>
        </w:rPr>
        <w:t>CG-</w:t>
      </w:r>
      <w:proofErr w:type="spellStart"/>
      <w:r w:rsidRPr="00660FF9">
        <w:rPr>
          <w:rFonts w:eastAsiaTheme="minorEastAsia"/>
          <w:i/>
        </w:rPr>
        <w:t>ConfigInfo</w:t>
      </w:r>
      <w:proofErr w:type="spellEnd"/>
      <w:r w:rsidRPr="00660FF9">
        <w:rPr>
          <w:rFonts w:eastAsiaTheme="minorEastAsia"/>
        </w:rPr>
        <w:t>, the sender shall always signal the appropriate value even if same as indicated in the previous RRC INM, unless explicitly stated otherwise:</w:t>
      </w:r>
    </w:p>
    <w:p w14:paraId="6E88C8CC" w14:textId="77777777" w:rsidR="001F2FF3" w:rsidRPr="00660FF9" w:rsidRDefault="001F2FF3" w:rsidP="001F2FF3">
      <w:pPr>
        <w:pStyle w:val="B1"/>
        <w:rPr>
          <w:rFonts w:eastAsiaTheme="minorEastAsia"/>
          <w:lang w:eastAsia="ja-JP"/>
        </w:rPr>
      </w:pPr>
      <w:r w:rsidRPr="00660FF9">
        <w:rPr>
          <w:rFonts w:eastAsiaTheme="minorEastAsia"/>
          <w:lang w:eastAsia="ja-JP"/>
        </w:rPr>
        <w:t>-</w:t>
      </w:r>
      <w:r w:rsidRPr="00660FF9">
        <w:rPr>
          <w:rFonts w:eastAsiaTheme="minorEastAsia"/>
          <w:lang w:eastAsia="ja-JP"/>
        </w:rPr>
        <w:tab/>
      </w:r>
      <w:proofErr w:type="spellStart"/>
      <w:r w:rsidRPr="00660FF9">
        <w:rPr>
          <w:rFonts w:eastAsiaTheme="minorEastAsia"/>
          <w:i/>
          <w:lang w:eastAsia="ja-JP"/>
        </w:rPr>
        <w:t>measGapConfig</w:t>
      </w:r>
      <w:proofErr w:type="spellEnd"/>
      <w:r w:rsidRPr="00660FF9">
        <w:rPr>
          <w:rFonts w:eastAsiaTheme="minorEastAsia"/>
          <w:lang w:eastAsia="ja-JP"/>
        </w:rPr>
        <w:t xml:space="preserve"> (for which delta signaling applies);</w:t>
      </w:r>
    </w:p>
    <w:p w14:paraId="108C22DD" w14:textId="77777777" w:rsidR="001F2FF3" w:rsidRDefault="001F2FF3" w:rsidP="001F2FF3">
      <w:pPr>
        <w:pStyle w:val="B1"/>
        <w:rPr>
          <w:rFonts w:eastAsiaTheme="minorEastAsia"/>
          <w:lang w:eastAsia="ja-JP"/>
        </w:rPr>
      </w:pPr>
      <w:r w:rsidRPr="00072B8C">
        <w:rPr>
          <w:rFonts w:eastAsiaTheme="minorEastAsia"/>
          <w:lang w:eastAsia="ja-JP"/>
        </w:rPr>
        <w:t>-</w:t>
      </w:r>
      <w:r w:rsidRPr="00072B8C">
        <w:rPr>
          <w:rFonts w:eastAsiaTheme="minorEastAsia"/>
          <w:lang w:eastAsia="ja-JP"/>
        </w:rPr>
        <w:tab/>
      </w:r>
      <w:proofErr w:type="spellStart"/>
      <w:r w:rsidRPr="00072B8C">
        <w:rPr>
          <w:rFonts w:eastAsiaTheme="minorEastAsia"/>
          <w:i/>
          <w:lang w:eastAsia="ja-JP"/>
        </w:rPr>
        <w:t>ue-CapabilityInfo</w:t>
      </w:r>
      <w:proofErr w:type="spellEnd"/>
      <w:r>
        <w:rPr>
          <w:rFonts w:eastAsiaTheme="minorEastAsia"/>
          <w:lang w:eastAsia="ja-JP"/>
        </w:rPr>
        <w:t>;</w:t>
      </w:r>
    </w:p>
    <w:p w14:paraId="6B22295C" w14:textId="77777777" w:rsidR="001F2FF3" w:rsidRPr="00660FF9" w:rsidRDefault="001F2FF3" w:rsidP="001F2FF3">
      <w:pPr>
        <w:pStyle w:val="B1"/>
        <w:rPr>
          <w:rFonts w:eastAsiaTheme="minorEastAsia"/>
          <w:lang w:eastAsia="ja-JP"/>
        </w:rPr>
      </w:pPr>
      <w:r w:rsidRPr="00A42D5F">
        <w:rPr>
          <w:rFonts w:eastAsiaTheme="minorEastAsia"/>
          <w:lang w:eastAsia="ja-JP"/>
        </w:rPr>
        <w:t>-</w:t>
      </w:r>
      <w:r w:rsidRPr="00A42D5F">
        <w:rPr>
          <w:rFonts w:eastAsiaTheme="minorEastAsia"/>
          <w:lang w:eastAsia="ja-JP"/>
        </w:rPr>
        <w:tab/>
      </w:r>
      <w:proofErr w:type="spellStart"/>
      <w:r w:rsidRPr="00A42D5F">
        <w:rPr>
          <w:rFonts w:eastAsiaTheme="minorEastAsia"/>
          <w:i/>
          <w:lang w:eastAsia="ja-JP"/>
        </w:rPr>
        <w:t>configRestrictInfo</w:t>
      </w:r>
      <w:proofErr w:type="spellEnd"/>
      <w:r w:rsidRPr="00A42D5F">
        <w:rPr>
          <w:rFonts w:eastAsiaTheme="minorEastAsia"/>
          <w:lang w:eastAsia="ja-JP"/>
        </w:rPr>
        <w:t>.</w:t>
      </w:r>
    </w:p>
    <w:p w14:paraId="1899ADA7" w14:textId="77777777" w:rsidR="001F2FF3" w:rsidRPr="00DD0282" w:rsidRDefault="001F2FF3" w:rsidP="001F2FF3">
      <w:pPr>
        <w:rPr>
          <w:rFonts w:eastAsiaTheme="minorEastAsia"/>
        </w:rPr>
      </w:pPr>
      <w:r w:rsidRPr="00660FF9">
        <w:rPr>
          <w:rFonts w:eastAsiaTheme="minorEastAsia" w:hint="eastAsia"/>
        </w:rPr>
        <w:t>For the above field</w:t>
      </w:r>
      <w:r w:rsidRPr="00072B8C">
        <w:rPr>
          <w:rFonts w:eastAsiaTheme="minorEastAsia"/>
        </w:rPr>
        <w:t>s</w:t>
      </w:r>
      <w:r w:rsidRPr="00660FF9">
        <w:rPr>
          <w:rFonts w:eastAsiaTheme="minorEastAsia" w:hint="eastAsia"/>
        </w:rPr>
        <w:t xml:space="preserve">, the absence of field means that the </w:t>
      </w:r>
      <w:r w:rsidRPr="00660FF9">
        <w:rPr>
          <w:rFonts w:eastAsiaTheme="minorEastAsia"/>
        </w:rPr>
        <w:t>receiver</w:t>
      </w:r>
      <w:r w:rsidRPr="00660FF9">
        <w:rPr>
          <w:rFonts w:eastAsiaTheme="minorEastAsia" w:hint="eastAsia"/>
        </w:rPr>
        <w:t xml:space="preserve"> maintains the values informed via the previous message.</w:t>
      </w:r>
    </w:p>
    <w:bookmarkEnd w:id="66"/>
    <w:p w14:paraId="72C1BD05" w14:textId="77777777" w:rsidR="001F2FF3" w:rsidRPr="00645E3C" w:rsidRDefault="001F2FF3" w:rsidP="002C5D28"/>
    <w:p w14:paraId="6F1E0D84" w14:textId="77777777" w:rsidR="002C5D28" w:rsidRPr="00645E3C" w:rsidRDefault="002C5D28" w:rsidP="002C5D28">
      <w:pPr>
        <w:pStyle w:val="Heading2"/>
        <w:rPr>
          <w:noProof/>
          <w:lang w:val="en-GB"/>
        </w:rPr>
      </w:pPr>
      <w:bookmarkStart w:id="67" w:name="_Toc535261722"/>
      <w:r w:rsidRPr="00645E3C">
        <w:rPr>
          <w:noProof/>
          <w:lang w:val="en-GB"/>
        </w:rPr>
        <w:lastRenderedPageBreak/>
        <w:t>11.3</w:t>
      </w:r>
      <w:r w:rsidRPr="00645E3C">
        <w:rPr>
          <w:noProof/>
          <w:lang w:val="en-GB"/>
        </w:rPr>
        <w:tab/>
        <w:t>Inter-node RRC information element definitions</w:t>
      </w:r>
      <w:bookmarkEnd w:id="67"/>
    </w:p>
    <w:p w14:paraId="6EF9741E" w14:textId="77777777" w:rsidR="002C5D28" w:rsidRPr="00645E3C" w:rsidRDefault="002C5D28" w:rsidP="002C5D28">
      <w:r w:rsidRPr="00645E3C">
        <w:t>-</w:t>
      </w:r>
    </w:p>
    <w:p w14:paraId="72E883C7" w14:textId="77777777" w:rsidR="002C5D28" w:rsidRPr="00645E3C" w:rsidRDefault="002C5D28" w:rsidP="002C5D28">
      <w:pPr>
        <w:pStyle w:val="Heading2"/>
        <w:rPr>
          <w:lang w:val="en-GB"/>
        </w:rPr>
      </w:pPr>
      <w:bookmarkStart w:id="68" w:name="_Toc535261723"/>
      <w:r w:rsidRPr="00645E3C">
        <w:rPr>
          <w:noProof/>
          <w:lang w:val="en-GB"/>
        </w:rPr>
        <w:t>11.4</w:t>
      </w:r>
      <w:r w:rsidRPr="00645E3C">
        <w:rPr>
          <w:noProof/>
          <w:lang w:val="en-GB"/>
        </w:rPr>
        <w:tab/>
        <w:t>Inter-node RRC</w:t>
      </w:r>
      <w:r w:rsidRPr="00645E3C">
        <w:rPr>
          <w:lang w:val="en-GB"/>
        </w:rPr>
        <w:t xml:space="preserve"> multiplicity and type constraint values</w:t>
      </w:r>
      <w:bookmarkEnd w:id="68"/>
    </w:p>
    <w:p w14:paraId="5D146440" w14:textId="77777777" w:rsidR="002C5D28" w:rsidRPr="00645E3C" w:rsidRDefault="002C5D28" w:rsidP="002C5D28">
      <w:pPr>
        <w:pStyle w:val="Heading4"/>
        <w:rPr>
          <w:lang w:val="en-GB"/>
        </w:rPr>
      </w:pPr>
      <w:bookmarkStart w:id="69" w:name="_Toc535261724"/>
      <w:r w:rsidRPr="00645E3C">
        <w:rPr>
          <w:lang w:val="en-GB"/>
        </w:rPr>
        <w:t>–</w:t>
      </w:r>
      <w:r w:rsidRPr="00645E3C">
        <w:rPr>
          <w:lang w:val="en-GB"/>
        </w:rPr>
        <w:tab/>
        <w:t>Multiplicity and type constraints definitions</w:t>
      </w:r>
      <w:bookmarkEnd w:id="69"/>
    </w:p>
    <w:p w14:paraId="7256C7EF" w14:textId="77777777" w:rsidR="002C5D28" w:rsidRPr="00645E3C" w:rsidRDefault="002C5D28" w:rsidP="00645E3C">
      <w:pPr>
        <w:pStyle w:val="PL"/>
        <w:rPr>
          <w:color w:val="808080"/>
        </w:rPr>
      </w:pPr>
      <w:r w:rsidRPr="00645E3C">
        <w:rPr>
          <w:color w:val="808080"/>
        </w:rPr>
        <w:t>-- ASN1START</w:t>
      </w:r>
    </w:p>
    <w:p w14:paraId="0641101E"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14:paraId="0913FEC8" w14:textId="77777777" w:rsidR="002C5D28" w:rsidRPr="00645E3C" w:rsidRDefault="002C5D28" w:rsidP="00645E3C">
      <w:pPr>
        <w:pStyle w:val="PL"/>
      </w:pPr>
    </w:p>
    <w:p w14:paraId="5F21F4C1" w14:textId="77777777"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14:paraId="34B76F7F" w14:textId="77777777"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14:paraId="7C3D3DBD" w14:textId="77777777"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14:paraId="54767D5C" w14:textId="77777777"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14:paraId="60B41C72" w14:textId="77777777" w:rsidR="002C5D28" w:rsidRPr="00645E3C" w:rsidRDefault="002C5D28" w:rsidP="00645E3C">
      <w:pPr>
        <w:pStyle w:val="PL"/>
      </w:pPr>
    </w:p>
    <w:p w14:paraId="78B41C13"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14:paraId="30A5FCDD" w14:textId="77777777" w:rsidR="002C5D28" w:rsidRPr="00645E3C" w:rsidRDefault="002C5D28" w:rsidP="00645E3C">
      <w:pPr>
        <w:pStyle w:val="PL"/>
        <w:rPr>
          <w:color w:val="808080"/>
        </w:rPr>
      </w:pPr>
      <w:r w:rsidRPr="00645E3C">
        <w:rPr>
          <w:color w:val="808080"/>
        </w:rPr>
        <w:t>-- ASN1STOP</w:t>
      </w:r>
    </w:p>
    <w:p w14:paraId="6AE27CC7" w14:textId="77777777" w:rsidR="002C5D28" w:rsidRPr="00645E3C" w:rsidRDefault="002C5D28" w:rsidP="002C5D28"/>
    <w:p w14:paraId="0DD9DDF9" w14:textId="77777777" w:rsidR="002C5D28" w:rsidRPr="00645E3C" w:rsidRDefault="002C5D28" w:rsidP="002C5D28">
      <w:pPr>
        <w:pStyle w:val="Heading4"/>
        <w:rPr>
          <w:lang w:val="en-GB"/>
        </w:rPr>
      </w:pPr>
      <w:bookmarkStart w:id="70" w:name="_Toc535261725"/>
      <w:r w:rsidRPr="00645E3C">
        <w:rPr>
          <w:lang w:val="en-GB"/>
        </w:rPr>
        <w:t>–</w:t>
      </w:r>
      <w:r w:rsidRPr="00645E3C">
        <w:rPr>
          <w:lang w:val="en-GB"/>
        </w:rPr>
        <w:tab/>
      </w:r>
      <w:r w:rsidRPr="00645E3C">
        <w:rPr>
          <w:i/>
          <w:lang w:val="en-GB"/>
        </w:rPr>
        <w:t xml:space="preserve">End of </w:t>
      </w:r>
      <w:r w:rsidRPr="00645E3C">
        <w:rPr>
          <w:i/>
          <w:noProof/>
          <w:lang w:val="en-GB"/>
        </w:rPr>
        <w:t>NR-InterNodeDefinitions</w:t>
      </w:r>
      <w:bookmarkEnd w:id="70"/>
    </w:p>
    <w:p w14:paraId="7A2560B6" w14:textId="77777777" w:rsidR="002C5D28" w:rsidRPr="00645E3C" w:rsidRDefault="002C5D28" w:rsidP="00645E3C">
      <w:pPr>
        <w:pStyle w:val="PL"/>
        <w:rPr>
          <w:color w:val="808080"/>
        </w:rPr>
      </w:pPr>
      <w:r w:rsidRPr="00645E3C">
        <w:rPr>
          <w:color w:val="808080"/>
        </w:rPr>
        <w:t>-- ASN1START</w:t>
      </w:r>
    </w:p>
    <w:p w14:paraId="06FC1C5C"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14:paraId="10D89AD0" w14:textId="77777777" w:rsidR="002C5D28" w:rsidRPr="00645E3C" w:rsidRDefault="002C5D28" w:rsidP="00645E3C">
      <w:pPr>
        <w:pStyle w:val="PL"/>
      </w:pPr>
    </w:p>
    <w:p w14:paraId="60B7E98A" w14:textId="77777777" w:rsidR="002C5D28" w:rsidRPr="00645E3C" w:rsidRDefault="002C5D28" w:rsidP="00645E3C">
      <w:pPr>
        <w:pStyle w:val="PL"/>
      </w:pPr>
      <w:r w:rsidRPr="00645E3C">
        <w:t>END</w:t>
      </w:r>
    </w:p>
    <w:p w14:paraId="0A873405" w14:textId="77777777" w:rsidR="002C5D28" w:rsidRPr="00645E3C" w:rsidRDefault="002C5D28" w:rsidP="00645E3C">
      <w:pPr>
        <w:pStyle w:val="PL"/>
      </w:pPr>
    </w:p>
    <w:p w14:paraId="7FE351F8"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14:paraId="62174683" w14:textId="462BB5B1" w:rsidR="00AE631B" w:rsidRPr="00F12222" w:rsidRDefault="002C5D28" w:rsidP="00F12222">
      <w:pPr>
        <w:pStyle w:val="PL"/>
        <w:rPr>
          <w:color w:val="808080"/>
        </w:rPr>
      </w:pPr>
      <w:r w:rsidRPr="00645E3C">
        <w:rPr>
          <w:color w:val="808080"/>
        </w:rPr>
        <w:t>-- ASN1STOP</w:t>
      </w:r>
    </w:p>
    <w:sectPr w:rsidR="00AE631B" w:rsidRPr="00F12222" w:rsidSect="00F12222">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84A58" w14:textId="77777777" w:rsidR="00705599" w:rsidRDefault="00705599">
      <w:pPr>
        <w:spacing w:after="0"/>
      </w:pPr>
      <w:r>
        <w:separator/>
      </w:r>
    </w:p>
  </w:endnote>
  <w:endnote w:type="continuationSeparator" w:id="0">
    <w:p w14:paraId="6522D6A6" w14:textId="77777777" w:rsidR="00705599" w:rsidRDefault="00705599">
      <w:pPr>
        <w:spacing w:after="0"/>
      </w:pPr>
      <w:r>
        <w:continuationSeparator/>
      </w:r>
    </w:p>
  </w:endnote>
  <w:endnote w:type="continuationNotice" w:id="1">
    <w:p w14:paraId="5CBAC99A" w14:textId="77777777" w:rsidR="00705599" w:rsidRDefault="00705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097C5F" w:rsidRDefault="00097C5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97C5F" w:rsidRDefault="00097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239B0" w14:textId="77777777" w:rsidR="00705599" w:rsidRDefault="00705599">
      <w:pPr>
        <w:spacing w:after="0"/>
      </w:pPr>
      <w:r>
        <w:separator/>
      </w:r>
    </w:p>
  </w:footnote>
  <w:footnote w:type="continuationSeparator" w:id="0">
    <w:p w14:paraId="4929A3CB" w14:textId="77777777" w:rsidR="00705599" w:rsidRDefault="00705599">
      <w:pPr>
        <w:spacing w:after="0"/>
      </w:pPr>
      <w:r>
        <w:continuationSeparator/>
      </w:r>
    </w:p>
  </w:footnote>
  <w:footnote w:type="continuationNotice" w:id="1">
    <w:p w14:paraId="33018E14" w14:textId="77777777" w:rsidR="00705599" w:rsidRDefault="00705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097C5F" w:rsidRDefault="00097C5F">
    <w:pPr>
      <w:framePr w:h="284" w:hRule="exact" w:wrap="around" w:vAnchor="text" w:hAnchor="margin" w:xAlign="right" w:y="1"/>
      <w:rPr>
        <w:rFonts w:ascii="Arial" w:hAnsi="Arial" w:cs="Arial"/>
        <w:b/>
        <w:sz w:val="18"/>
        <w:szCs w:val="18"/>
      </w:rPr>
    </w:pPr>
  </w:p>
  <w:p w14:paraId="7E4C60FC" w14:textId="77777777" w:rsidR="00097C5F" w:rsidRDefault="00097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097C5F" w:rsidRDefault="00097C5F">
    <w:pPr>
      <w:framePr w:h="284" w:hRule="exact" w:wrap="around" w:vAnchor="text" w:hAnchor="margin" w:y="7"/>
      <w:rPr>
        <w:rFonts w:ascii="Arial" w:hAnsi="Arial" w:cs="Arial"/>
        <w:b/>
        <w:sz w:val="18"/>
        <w:szCs w:val="18"/>
      </w:rPr>
    </w:pPr>
  </w:p>
  <w:p w14:paraId="346C1704" w14:textId="77777777" w:rsidR="00097C5F" w:rsidRDefault="00097C5F">
    <w:pPr>
      <w:pStyle w:val="Header"/>
    </w:pPr>
  </w:p>
  <w:p w14:paraId="31BBBCD6" w14:textId="77777777" w:rsidR="00097C5F" w:rsidRDefault="00097C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972EB0"/>
    <w:multiLevelType w:val="hybridMultilevel"/>
    <w:tmpl w:val="B394AA9C"/>
    <w:lvl w:ilvl="0" w:tplc="D3841520">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F476F"/>
    <w:multiLevelType w:val="hybridMultilevel"/>
    <w:tmpl w:val="66CAD9B2"/>
    <w:lvl w:ilvl="0" w:tplc="8DFA496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8"/>
  </w:num>
  <w:num w:numId="7">
    <w:abstractNumId w:val="632"/>
  </w:num>
  <w:num w:numId="8">
    <w:abstractNumId w:val="367"/>
  </w:num>
  <w:num w:numId="9">
    <w:abstractNumId w:val="401"/>
  </w:num>
  <w:num w:numId="10">
    <w:abstractNumId w:val="579"/>
  </w:num>
  <w:num w:numId="11">
    <w:abstractNumId w:val="36"/>
  </w:num>
  <w:num w:numId="12">
    <w:abstractNumId w:val="203"/>
  </w:num>
  <w:num w:numId="13">
    <w:abstractNumId w:val="520"/>
  </w:num>
  <w:num w:numId="14">
    <w:abstractNumId w:val="694"/>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2"/>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38"/>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2"/>
  </w:num>
  <w:num w:numId="38">
    <w:abstractNumId w:val="753"/>
  </w:num>
  <w:num w:numId="39">
    <w:abstractNumId w:val="566"/>
  </w:num>
  <w:num w:numId="40">
    <w:abstractNumId w:val="627"/>
  </w:num>
  <w:num w:numId="41">
    <w:abstractNumId w:val="161"/>
  </w:num>
  <w:num w:numId="42">
    <w:abstractNumId w:val="595"/>
  </w:num>
  <w:num w:numId="43">
    <w:abstractNumId w:val="351"/>
  </w:num>
  <w:num w:numId="44">
    <w:abstractNumId w:val="17"/>
  </w:num>
  <w:num w:numId="45">
    <w:abstractNumId w:val="871"/>
  </w:num>
  <w:num w:numId="46">
    <w:abstractNumId w:val="678"/>
  </w:num>
  <w:num w:numId="47">
    <w:abstractNumId w:val="214"/>
  </w:num>
  <w:num w:numId="48">
    <w:abstractNumId w:val="60"/>
  </w:num>
  <w:num w:numId="49">
    <w:abstractNumId w:val="30"/>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6"/>
  </w:num>
  <w:num w:numId="74">
    <w:abstractNumId w:val="354"/>
  </w:num>
  <w:num w:numId="75">
    <w:abstractNumId w:val="849"/>
  </w:num>
  <w:num w:numId="76">
    <w:abstractNumId w:val="831"/>
  </w:num>
  <w:num w:numId="77">
    <w:abstractNumId w:val="659"/>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9"/>
  </w:num>
  <w:num w:numId="93">
    <w:abstractNumId w:val="399"/>
  </w:num>
  <w:num w:numId="94">
    <w:abstractNumId w:val="78"/>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3"/>
  </w:num>
  <w:num w:numId="105">
    <w:abstractNumId w:val="868"/>
  </w:num>
  <w:num w:numId="106">
    <w:abstractNumId w:val="47"/>
  </w:num>
  <w:num w:numId="107">
    <w:abstractNumId w:val="743"/>
  </w:num>
  <w:num w:numId="108">
    <w:abstractNumId w:val="423"/>
  </w:num>
  <w:num w:numId="109">
    <w:abstractNumId w:val="158"/>
  </w:num>
  <w:num w:numId="110">
    <w:abstractNumId w:val="617"/>
  </w:num>
  <w:num w:numId="111">
    <w:abstractNumId w:val="801"/>
  </w:num>
  <w:num w:numId="112">
    <w:abstractNumId w:val="87"/>
  </w:num>
  <w:num w:numId="113">
    <w:abstractNumId w:val="507"/>
  </w:num>
  <w:num w:numId="114">
    <w:abstractNumId w:val="374"/>
  </w:num>
  <w:num w:numId="115">
    <w:abstractNumId w:val="798"/>
  </w:num>
  <w:num w:numId="116">
    <w:abstractNumId w:val="804"/>
  </w:num>
  <w:num w:numId="117">
    <w:abstractNumId w:val="899"/>
  </w:num>
  <w:num w:numId="118">
    <w:abstractNumId w:val="410"/>
  </w:num>
  <w:num w:numId="119">
    <w:abstractNumId w:val="526"/>
  </w:num>
  <w:num w:numId="120">
    <w:abstractNumId w:val="370"/>
  </w:num>
  <w:num w:numId="121">
    <w:abstractNumId w:val="693"/>
  </w:num>
  <w:num w:numId="122">
    <w:abstractNumId w:val="411"/>
  </w:num>
  <w:num w:numId="123">
    <w:abstractNumId w:val="239"/>
  </w:num>
  <w:num w:numId="124">
    <w:abstractNumId w:val="480"/>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28"/>
  </w:num>
  <w:num w:numId="143">
    <w:abstractNumId w:val="67"/>
  </w:num>
  <w:num w:numId="144">
    <w:abstractNumId w:val="505"/>
  </w:num>
  <w:num w:numId="145">
    <w:abstractNumId w:val="256"/>
  </w:num>
  <w:num w:numId="146">
    <w:abstractNumId w:val="442"/>
  </w:num>
  <w:num w:numId="147">
    <w:abstractNumId w:val="652"/>
  </w:num>
  <w:num w:numId="148">
    <w:abstractNumId w:val="343"/>
  </w:num>
  <w:num w:numId="149">
    <w:abstractNumId w:val="602"/>
  </w:num>
  <w:num w:numId="150">
    <w:abstractNumId w:val="876"/>
  </w:num>
  <w:num w:numId="151">
    <w:abstractNumId w:val="76"/>
  </w:num>
  <w:num w:numId="152">
    <w:abstractNumId w:val="558"/>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4"/>
  </w:num>
  <w:num w:numId="161">
    <w:abstractNumId w:val="823"/>
  </w:num>
  <w:num w:numId="162">
    <w:abstractNumId w:val="884"/>
  </w:num>
  <w:num w:numId="163">
    <w:abstractNumId w:val="148"/>
  </w:num>
  <w:num w:numId="164">
    <w:abstractNumId w:val="742"/>
  </w:num>
  <w:num w:numId="165">
    <w:abstractNumId w:val="10"/>
  </w:num>
  <w:num w:numId="166">
    <w:abstractNumId w:val="564"/>
  </w:num>
  <w:num w:numId="167">
    <w:abstractNumId w:val="105"/>
  </w:num>
  <w:num w:numId="168">
    <w:abstractNumId w:val="472"/>
  </w:num>
  <w:num w:numId="169">
    <w:abstractNumId w:val="93"/>
  </w:num>
  <w:num w:numId="170">
    <w:abstractNumId w:val="792"/>
  </w:num>
  <w:num w:numId="171">
    <w:abstractNumId w:val="921"/>
  </w:num>
  <w:num w:numId="172">
    <w:abstractNumId w:val="344"/>
  </w:num>
  <w:num w:numId="173">
    <w:abstractNumId w:val="144"/>
  </w:num>
  <w:num w:numId="174">
    <w:abstractNumId w:val="612"/>
  </w:num>
  <w:num w:numId="175">
    <w:abstractNumId w:val="865"/>
  </w:num>
  <w:num w:numId="176">
    <w:abstractNumId w:val="696"/>
  </w:num>
  <w:num w:numId="177">
    <w:abstractNumId w:val="907"/>
  </w:num>
  <w:num w:numId="178">
    <w:abstractNumId w:val="508"/>
  </w:num>
  <w:num w:numId="179">
    <w:abstractNumId w:val="762"/>
  </w:num>
  <w:num w:numId="180">
    <w:abstractNumId w:val="501"/>
  </w:num>
  <w:num w:numId="181">
    <w:abstractNumId w:val="817"/>
  </w:num>
  <w:num w:numId="182">
    <w:abstractNumId w:val="403"/>
  </w:num>
  <w:num w:numId="183">
    <w:abstractNumId w:val="62"/>
  </w:num>
  <w:num w:numId="184">
    <w:abstractNumId w:val="847"/>
  </w:num>
  <w:num w:numId="185">
    <w:abstractNumId w:val="641"/>
  </w:num>
  <w:num w:numId="186">
    <w:abstractNumId w:val="140"/>
  </w:num>
  <w:num w:numId="187">
    <w:abstractNumId w:val="755"/>
  </w:num>
  <w:num w:numId="188">
    <w:abstractNumId w:val="195"/>
  </w:num>
  <w:num w:numId="189">
    <w:abstractNumId w:val="90"/>
  </w:num>
  <w:num w:numId="190">
    <w:abstractNumId w:val="536"/>
  </w:num>
  <w:num w:numId="191">
    <w:abstractNumId w:val="215"/>
  </w:num>
  <w:num w:numId="192">
    <w:abstractNumId w:val="912"/>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3"/>
  </w:num>
  <w:num w:numId="201">
    <w:abstractNumId w:val="84"/>
  </w:num>
  <w:num w:numId="202">
    <w:abstractNumId w:val="483"/>
  </w:num>
  <w:num w:numId="203">
    <w:abstractNumId w:val="151"/>
  </w:num>
  <w:num w:numId="204">
    <w:abstractNumId w:val="643"/>
  </w:num>
  <w:num w:numId="205">
    <w:abstractNumId w:val="534"/>
  </w:num>
  <w:num w:numId="206">
    <w:abstractNumId w:val="549"/>
  </w:num>
  <w:num w:numId="207">
    <w:abstractNumId w:val="841"/>
  </w:num>
  <w:num w:numId="208">
    <w:abstractNumId w:val="573"/>
  </w:num>
  <w:num w:numId="209">
    <w:abstractNumId w:val="395"/>
  </w:num>
  <w:num w:numId="210">
    <w:abstractNumId w:val="64"/>
  </w:num>
  <w:num w:numId="211">
    <w:abstractNumId w:val="441"/>
  </w:num>
  <w:num w:numId="212">
    <w:abstractNumId w:val="889"/>
  </w:num>
  <w:num w:numId="213">
    <w:abstractNumId w:val="596"/>
  </w:num>
  <w:num w:numId="214">
    <w:abstractNumId w:val="763"/>
  </w:num>
  <w:num w:numId="215">
    <w:abstractNumId w:val="554"/>
  </w:num>
  <w:num w:numId="216">
    <w:abstractNumId w:val="733"/>
  </w:num>
  <w:num w:numId="217">
    <w:abstractNumId w:val="802"/>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4"/>
  </w:num>
  <w:num w:numId="225">
    <w:abstractNumId w:val="180"/>
  </w:num>
  <w:num w:numId="226">
    <w:abstractNumId w:val="275"/>
  </w:num>
  <w:num w:numId="227">
    <w:abstractNumId w:val="528"/>
  </w:num>
  <w:num w:numId="228">
    <w:abstractNumId w:val="75"/>
  </w:num>
  <w:num w:numId="229">
    <w:abstractNumId w:val="285"/>
  </w:num>
  <w:num w:numId="230">
    <w:abstractNumId w:val="929"/>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0"/>
  </w:num>
  <w:num w:numId="242">
    <w:abstractNumId w:val="283"/>
  </w:num>
  <w:num w:numId="243">
    <w:abstractNumId w:val="919"/>
  </w:num>
  <w:num w:numId="244">
    <w:abstractNumId w:val="440"/>
  </w:num>
  <w:num w:numId="245">
    <w:abstractNumId w:val="427"/>
  </w:num>
  <w:num w:numId="246">
    <w:abstractNumId w:val="515"/>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1"/>
  </w:num>
  <w:num w:numId="254">
    <w:abstractNumId w:val="575"/>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9"/>
  </w:num>
  <w:num w:numId="266">
    <w:abstractNumId w:val="149"/>
  </w:num>
  <w:num w:numId="267">
    <w:abstractNumId w:val="73"/>
  </w:num>
  <w:num w:numId="268">
    <w:abstractNumId w:val="473"/>
  </w:num>
  <w:num w:numId="269">
    <w:abstractNumId w:val="582"/>
  </w:num>
  <w:num w:numId="270">
    <w:abstractNumId w:val="333"/>
  </w:num>
  <w:num w:numId="271">
    <w:abstractNumId w:val="296"/>
  </w:num>
  <w:num w:numId="272">
    <w:abstractNumId w:val="812"/>
  </w:num>
  <w:num w:numId="273">
    <w:abstractNumId w:val="124"/>
  </w:num>
  <w:num w:numId="274">
    <w:abstractNumId w:val="821"/>
  </w:num>
  <w:num w:numId="275">
    <w:abstractNumId w:val="926"/>
  </w:num>
  <w:num w:numId="276">
    <w:abstractNumId w:val="898"/>
  </w:num>
  <w:num w:numId="277">
    <w:abstractNumId w:val="757"/>
  </w:num>
  <w:num w:numId="278">
    <w:abstractNumId w:val="210"/>
  </w:num>
  <w:num w:numId="279">
    <w:abstractNumId w:val="521"/>
  </w:num>
  <w:num w:numId="280">
    <w:abstractNumId w:val="537"/>
  </w:num>
  <w:num w:numId="281">
    <w:abstractNumId w:val="364"/>
  </w:num>
  <w:num w:numId="282">
    <w:abstractNumId w:val="630"/>
  </w:num>
  <w:num w:numId="283">
    <w:abstractNumId w:val="813"/>
  </w:num>
  <w:num w:numId="284">
    <w:abstractNumId w:val="222"/>
  </w:num>
  <w:num w:numId="285">
    <w:abstractNumId w:val="190"/>
  </w:num>
  <w:num w:numId="286">
    <w:abstractNumId w:val="394"/>
  </w:num>
  <w:num w:numId="287">
    <w:abstractNumId w:val="56"/>
  </w:num>
  <w:num w:numId="288">
    <w:abstractNumId w:val="782"/>
  </w:num>
  <w:num w:numId="289">
    <w:abstractNumId w:val="406"/>
  </w:num>
  <w:num w:numId="290">
    <w:abstractNumId w:val="852"/>
  </w:num>
  <w:num w:numId="291">
    <w:abstractNumId w:val="723"/>
  </w:num>
  <w:num w:numId="292">
    <w:abstractNumId w:val="541"/>
  </w:num>
  <w:num w:numId="293">
    <w:abstractNumId w:val="780"/>
  </w:num>
  <w:num w:numId="294">
    <w:abstractNumId w:val="572"/>
  </w:num>
  <w:num w:numId="295">
    <w:abstractNumId w:val="425"/>
  </w:num>
  <w:num w:numId="296">
    <w:abstractNumId w:val="724"/>
  </w:num>
  <w:num w:numId="297">
    <w:abstractNumId w:val="102"/>
  </w:num>
  <w:num w:numId="298">
    <w:abstractNumId w:val="51"/>
  </w:num>
  <w:num w:numId="299">
    <w:abstractNumId w:val="362"/>
  </w:num>
  <w:num w:numId="300">
    <w:abstractNumId w:val="279"/>
  </w:num>
  <w:num w:numId="301">
    <w:abstractNumId w:val="927"/>
  </w:num>
  <w:num w:numId="302">
    <w:abstractNumId w:val="531"/>
  </w:num>
  <w:num w:numId="303">
    <w:abstractNumId w:val="108"/>
  </w:num>
  <w:num w:numId="304">
    <w:abstractNumId w:val="253"/>
  </w:num>
  <w:num w:numId="305">
    <w:abstractNumId w:val="418"/>
  </w:num>
  <w:num w:numId="306">
    <w:abstractNumId w:val="402"/>
  </w:num>
  <w:num w:numId="307">
    <w:abstractNumId w:val="903"/>
  </w:num>
  <w:num w:numId="308">
    <w:abstractNumId w:val="603"/>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50"/>
  </w:num>
  <w:num w:numId="318">
    <w:abstractNumId w:val="375"/>
  </w:num>
  <w:num w:numId="319">
    <w:abstractNumId w:val="32"/>
  </w:num>
  <w:num w:numId="320">
    <w:abstractNumId w:val="891"/>
  </w:num>
  <w:num w:numId="321">
    <w:abstractNumId w:val="198"/>
  </w:num>
  <w:num w:numId="322">
    <w:abstractNumId w:val="130"/>
  </w:num>
  <w:num w:numId="323">
    <w:abstractNumId w:val="856"/>
  </w:num>
  <w:num w:numId="324">
    <w:abstractNumId w:val="815"/>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70"/>
  </w:num>
  <w:num w:numId="343">
    <w:abstractNumId w:val="258"/>
  </w:num>
  <w:num w:numId="344">
    <w:abstractNumId w:val="21"/>
  </w:num>
  <w:num w:numId="345">
    <w:abstractNumId w:val="387"/>
  </w:num>
  <w:num w:numId="346">
    <w:abstractNumId w:val="878"/>
  </w:num>
  <w:num w:numId="347">
    <w:abstractNumId w:val="511"/>
  </w:num>
  <w:num w:numId="348">
    <w:abstractNumId w:val="875"/>
  </w:num>
  <w:num w:numId="349">
    <w:abstractNumId w:val="23"/>
  </w:num>
  <w:num w:numId="350">
    <w:abstractNumId w:val="832"/>
  </w:num>
  <w:num w:numId="351">
    <w:abstractNumId w:val="674"/>
  </w:num>
  <w:num w:numId="352">
    <w:abstractNumId w:val="430"/>
  </w:num>
  <w:num w:numId="353">
    <w:abstractNumId w:val="176"/>
  </w:num>
  <w:num w:numId="354">
    <w:abstractNumId w:val="665"/>
  </w:num>
  <w:num w:numId="355">
    <w:abstractNumId w:val="599"/>
  </w:num>
  <w:num w:numId="356">
    <w:abstractNumId w:val="810"/>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1"/>
  </w:num>
  <w:num w:numId="368">
    <w:abstractNumId w:val="137"/>
  </w:num>
  <w:num w:numId="369">
    <w:abstractNumId w:val="523"/>
  </w:num>
  <w:num w:numId="370">
    <w:abstractNumId w:val="357"/>
  </w:num>
  <w:num w:numId="371">
    <w:abstractNumId w:val="126"/>
  </w:num>
  <w:num w:numId="372">
    <w:abstractNumId w:val="397"/>
  </w:num>
  <w:num w:numId="373">
    <w:abstractNumId w:val="613"/>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40"/>
  </w:num>
  <w:num w:numId="392">
    <w:abstractNumId w:val="322"/>
  </w:num>
  <w:num w:numId="393">
    <w:abstractNumId w:val="885"/>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4"/>
  </w:num>
  <w:num w:numId="408">
    <w:abstractNumId w:val="224"/>
  </w:num>
  <w:num w:numId="409">
    <w:abstractNumId w:val="39"/>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6"/>
  </w:num>
  <w:num w:numId="424">
    <w:abstractNumId w:val="561"/>
  </w:num>
  <w:num w:numId="425">
    <w:abstractNumId w:val="321"/>
  </w:num>
  <w:num w:numId="426">
    <w:abstractNumId w:val="565"/>
  </w:num>
  <w:num w:numId="427">
    <w:abstractNumId w:val="408"/>
  </w:num>
  <w:num w:numId="428">
    <w:abstractNumId w:val="476"/>
  </w:num>
  <w:num w:numId="429">
    <w:abstractNumId w:val="97"/>
  </w:num>
  <w:num w:numId="430">
    <w:abstractNumId w:val="116"/>
  </w:num>
  <w:num w:numId="431">
    <w:abstractNumId w:val="313"/>
  </w:num>
  <w:num w:numId="432">
    <w:abstractNumId w:val="684"/>
  </w:num>
  <w:num w:numId="433">
    <w:abstractNumId w:val="157"/>
  </w:num>
  <w:num w:numId="434">
    <w:abstractNumId w:val="451"/>
  </w:num>
  <w:num w:numId="435">
    <w:abstractNumId w:val="204"/>
  </w:num>
  <w:num w:numId="436">
    <w:abstractNumId w:val="80"/>
  </w:num>
  <w:num w:numId="437">
    <w:abstractNumId w:val="153"/>
  </w:num>
  <w:num w:numId="438">
    <w:abstractNumId w:val="610"/>
  </w:num>
  <w:num w:numId="439">
    <w:abstractNumId w:val="872"/>
  </w:num>
  <w:num w:numId="440">
    <w:abstractNumId w:val="173"/>
  </w:num>
  <w:num w:numId="441">
    <w:abstractNumId w:val="621"/>
  </w:num>
  <w:num w:numId="442">
    <w:abstractNumId w:val="13"/>
  </w:num>
  <w:num w:numId="443">
    <w:abstractNumId w:val="562"/>
  </w:num>
  <w:num w:numId="444">
    <w:abstractNumId w:val="385"/>
  </w:num>
  <w:num w:numId="445">
    <w:abstractNumId w:val="48"/>
  </w:num>
  <w:num w:numId="446">
    <w:abstractNumId w:val="754"/>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6"/>
  </w:num>
  <w:num w:numId="466">
    <w:abstractNumId w:val="81"/>
  </w:num>
  <w:num w:numId="467">
    <w:abstractNumId w:val="646"/>
  </w:num>
  <w:num w:numId="468">
    <w:abstractNumId w:val="499"/>
  </w:num>
  <w:num w:numId="469">
    <w:abstractNumId w:val="163"/>
  </w:num>
  <w:num w:numId="470">
    <w:abstractNumId w:val="265"/>
  </w:num>
  <w:num w:numId="471">
    <w:abstractNumId w:val="249"/>
  </w:num>
  <w:num w:numId="472">
    <w:abstractNumId w:val="373"/>
  </w:num>
  <w:num w:numId="473">
    <w:abstractNumId w:val="892"/>
  </w:num>
  <w:num w:numId="474">
    <w:abstractNumId w:val="734"/>
  </w:num>
  <w:num w:numId="475">
    <w:abstractNumId w:val="837"/>
  </w:num>
  <w:num w:numId="476">
    <w:abstractNumId w:val="890"/>
  </w:num>
  <w:num w:numId="477">
    <w:abstractNumId w:val="703"/>
  </w:num>
  <w:num w:numId="478">
    <w:abstractNumId w:val="209"/>
  </w:num>
  <w:num w:numId="479">
    <w:abstractNumId w:val="894"/>
  </w:num>
  <w:num w:numId="480">
    <w:abstractNumId w:val="309"/>
  </w:num>
  <w:num w:numId="481">
    <w:abstractNumId w:val="407"/>
  </w:num>
  <w:num w:numId="482">
    <w:abstractNumId w:val="485"/>
  </w:num>
  <w:num w:numId="483">
    <w:abstractNumId w:val="307"/>
  </w:num>
  <w:num w:numId="484">
    <w:abstractNumId w:val="182"/>
  </w:num>
  <w:num w:numId="485">
    <w:abstractNumId w:val="642"/>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4"/>
  </w:num>
  <w:num w:numId="502">
    <w:abstractNumId w:val="488"/>
  </w:num>
  <w:num w:numId="503">
    <w:abstractNumId w:val="331"/>
  </w:num>
  <w:num w:numId="504">
    <w:abstractNumId w:val="136"/>
  </w:num>
  <w:num w:numId="505">
    <w:abstractNumId w:val="114"/>
  </w:num>
  <w:num w:numId="506">
    <w:abstractNumId w:val="920"/>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0"/>
  </w:num>
  <w:num w:numId="517">
    <w:abstractNumId w:val="550"/>
  </w:num>
  <w:num w:numId="518">
    <w:abstractNumId w:val="669"/>
  </w:num>
  <w:num w:numId="519">
    <w:abstractNumId w:val="439"/>
  </w:num>
  <w:num w:numId="520">
    <w:abstractNumId w:val="197"/>
  </w:num>
  <w:num w:numId="521">
    <w:abstractNumId w:val="580"/>
  </w:num>
  <w:num w:numId="522">
    <w:abstractNumId w:val="739"/>
  </w:num>
  <w:num w:numId="523">
    <w:abstractNumId w:val="811"/>
  </w:num>
  <w:num w:numId="524">
    <w:abstractNumId w:val="379"/>
  </w:num>
  <w:num w:numId="525">
    <w:abstractNumId w:val="592"/>
  </w:num>
  <w:num w:numId="526">
    <w:abstractNumId w:val="409"/>
  </w:num>
  <w:num w:numId="527">
    <w:abstractNumId w:val="286"/>
  </w:num>
  <w:num w:numId="528">
    <w:abstractNumId w:val="187"/>
  </w:num>
  <w:num w:numId="529">
    <w:abstractNumId w:val="551"/>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1"/>
  </w:num>
  <w:num w:numId="537">
    <w:abstractNumId w:val="909"/>
  </w:num>
  <w:num w:numId="538">
    <w:abstractNumId w:val="640"/>
  </w:num>
  <w:num w:numId="539">
    <w:abstractNumId w:val="24"/>
  </w:num>
  <w:num w:numId="540">
    <w:abstractNumId w:val="923"/>
  </w:num>
  <w:num w:numId="541">
    <w:abstractNumId w:val="311"/>
  </w:num>
  <w:num w:numId="542">
    <w:abstractNumId w:val="259"/>
  </w:num>
  <w:num w:numId="543">
    <w:abstractNumId w:val="305"/>
  </w:num>
  <w:num w:numId="544">
    <w:abstractNumId w:val="676"/>
  </w:num>
  <w:num w:numId="545">
    <w:abstractNumId w:val="110"/>
  </w:num>
  <w:num w:numId="546">
    <w:abstractNumId w:val="389"/>
  </w:num>
  <w:num w:numId="547">
    <w:abstractNumId w:val="664"/>
  </w:num>
  <w:num w:numId="548">
    <w:abstractNumId w:val="233"/>
  </w:num>
  <w:num w:numId="549">
    <w:abstractNumId w:val="383"/>
  </w:num>
  <w:num w:numId="550">
    <w:abstractNumId w:val="240"/>
  </w:num>
  <w:num w:numId="551">
    <w:abstractNumId w:val="635"/>
  </w:num>
  <w:num w:numId="552">
    <w:abstractNumId w:val="730"/>
  </w:num>
  <w:num w:numId="553">
    <w:abstractNumId w:val="502"/>
  </w:num>
  <w:num w:numId="554">
    <w:abstractNumId w:val="104"/>
  </w:num>
  <w:num w:numId="555">
    <w:abstractNumId w:val="848"/>
  </w:num>
  <w:num w:numId="556">
    <w:abstractNumId w:val="196"/>
  </w:num>
  <w:num w:numId="557">
    <w:abstractNumId w:val="839"/>
  </w:num>
  <w:num w:numId="558">
    <w:abstractNumId w:val="915"/>
  </w:num>
  <w:num w:numId="559">
    <w:abstractNumId w:val="413"/>
  </w:num>
  <w:num w:numId="560">
    <w:abstractNumId w:val="770"/>
  </w:num>
  <w:num w:numId="561">
    <w:abstractNumId w:val="201"/>
  </w:num>
  <w:num w:numId="562">
    <w:abstractNumId w:val="863"/>
  </w:num>
  <w:num w:numId="563">
    <w:abstractNumId w:val="568"/>
  </w:num>
  <w:num w:numId="564">
    <w:abstractNumId w:val="424"/>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8"/>
  </w:num>
  <w:num w:numId="578">
    <w:abstractNumId w:val="133"/>
  </w:num>
  <w:num w:numId="579">
    <w:abstractNumId w:val="20"/>
  </w:num>
  <w:num w:numId="580">
    <w:abstractNumId w:val="510"/>
  </w:num>
  <w:num w:numId="581">
    <w:abstractNumId w:val="893"/>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4"/>
  </w:num>
  <w:num w:numId="594">
    <w:abstractNumId w:val="139"/>
  </w:num>
  <w:num w:numId="595">
    <w:abstractNumId w:val="552"/>
  </w:num>
  <w:num w:numId="596">
    <w:abstractNumId w:val="657"/>
  </w:num>
  <w:num w:numId="597">
    <w:abstractNumId w:val="368"/>
  </w:num>
  <w:num w:numId="598">
    <w:abstractNumId w:val="867"/>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0"/>
  </w:num>
  <w:num w:numId="611">
    <w:abstractNumId w:val="426"/>
  </w:num>
  <w:num w:numId="612">
    <w:abstractNumId w:val="135"/>
  </w:num>
  <w:num w:numId="613">
    <w:abstractNumId w:val="731"/>
  </w:num>
  <w:num w:numId="614">
    <w:abstractNumId w:val="924"/>
  </w:num>
  <w:num w:numId="615">
    <w:abstractNumId w:val="618"/>
  </w:num>
  <w:num w:numId="616">
    <w:abstractNumId w:val="583"/>
  </w:num>
  <w:num w:numId="617">
    <w:abstractNumId w:val="616"/>
  </w:num>
  <w:num w:numId="618">
    <w:abstractNumId w:val="191"/>
  </w:num>
  <w:num w:numId="619">
    <w:abstractNumId w:val="911"/>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0"/>
  </w:num>
  <w:num w:numId="629">
    <w:abstractNumId w:val="544"/>
  </w:num>
  <w:num w:numId="630">
    <w:abstractNumId w:val="435"/>
  </w:num>
  <w:num w:numId="631">
    <w:abstractNumId w:val="421"/>
  </w:num>
  <w:num w:numId="632">
    <w:abstractNumId w:val="306"/>
  </w:num>
  <w:num w:numId="633">
    <w:abstractNumId w:val="556"/>
  </w:num>
  <w:num w:numId="634">
    <w:abstractNumId w:val="576"/>
  </w:num>
  <w:num w:numId="635">
    <w:abstractNumId w:val="127"/>
  </w:num>
  <w:num w:numId="636">
    <w:abstractNumId w:val="392"/>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7"/>
  </w:num>
  <w:num w:numId="645">
    <w:abstractNumId w:val="489"/>
  </w:num>
  <w:num w:numId="646">
    <w:abstractNumId w:val="797"/>
  </w:num>
  <w:num w:numId="647">
    <w:abstractNumId w:val="666"/>
  </w:num>
  <w:num w:numId="648">
    <w:abstractNumId w:val="686"/>
  </w:num>
  <w:num w:numId="649">
    <w:abstractNumId w:val="342"/>
  </w:num>
  <w:num w:numId="650">
    <w:abstractNumId w:val="434"/>
  </w:num>
  <w:num w:numId="651">
    <w:abstractNumId w:val="274"/>
  </w:num>
  <w:num w:numId="652">
    <w:abstractNumId w:val="675"/>
  </w:num>
  <w:num w:numId="653">
    <w:abstractNumId w:val="359"/>
  </w:num>
  <w:num w:numId="654">
    <w:abstractNumId w:val="790"/>
  </w:num>
  <w:num w:numId="655">
    <w:abstractNumId w:val="917"/>
  </w:num>
  <w:num w:numId="656">
    <w:abstractNumId w:val="864"/>
  </w:num>
  <w:num w:numId="657">
    <w:abstractNumId w:val="626"/>
  </w:num>
  <w:num w:numId="658">
    <w:abstractNumId w:val="446"/>
  </w:num>
  <w:num w:numId="659">
    <w:abstractNumId w:val="160"/>
  </w:num>
  <w:num w:numId="660">
    <w:abstractNumId w:val="443"/>
  </w:num>
  <w:num w:numId="661">
    <w:abstractNumId w:val="68"/>
  </w:num>
  <w:num w:numId="662">
    <w:abstractNumId w:val="806"/>
  </w:num>
  <w:num w:numId="663">
    <w:abstractNumId w:val="620"/>
  </w:num>
  <w:num w:numId="664">
    <w:abstractNumId w:val="587"/>
  </w:num>
  <w:num w:numId="665">
    <w:abstractNumId w:val="881"/>
  </w:num>
  <w:num w:numId="666">
    <w:abstractNumId w:val="71"/>
  </w:num>
  <w:num w:numId="667">
    <w:abstractNumId w:val="369"/>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8"/>
  </w:num>
  <w:num w:numId="675">
    <w:abstractNumId w:val="65"/>
  </w:num>
  <w:num w:numId="676">
    <w:abstractNumId w:val="189"/>
  </w:num>
  <w:num w:numId="677">
    <w:abstractNumId w:val="460"/>
  </w:num>
  <w:num w:numId="678">
    <w:abstractNumId w:val="735"/>
  </w:num>
  <w:num w:numId="679">
    <w:abstractNumId w:val="496"/>
  </w:num>
  <w:num w:numId="680">
    <w:abstractNumId w:val="463"/>
  </w:num>
  <w:num w:numId="681">
    <w:abstractNumId w:val="469"/>
  </w:num>
  <w:num w:numId="682">
    <w:abstractNumId w:val="254"/>
  </w:num>
  <w:num w:numId="683">
    <w:abstractNumId w:val="506"/>
  </w:num>
  <w:num w:numId="684">
    <w:abstractNumId w:val="842"/>
  </w:num>
  <w:num w:numId="685">
    <w:abstractNumId w:val="377"/>
  </w:num>
  <w:num w:numId="686">
    <w:abstractNumId w:val="845"/>
  </w:num>
  <w:num w:numId="687">
    <w:abstractNumId w:val="600"/>
  </w:num>
  <w:num w:numId="688">
    <w:abstractNumId w:val="310"/>
  </w:num>
  <w:num w:numId="689">
    <w:abstractNumId w:val="128"/>
  </w:num>
  <w:num w:numId="690">
    <w:abstractNumId w:val="897"/>
  </w:num>
  <w:num w:numId="691">
    <w:abstractNumId w:val="41"/>
  </w:num>
  <w:num w:numId="692">
    <w:abstractNumId w:val="663"/>
  </w:num>
  <w:num w:numId="693">
    <w:abstractNumId w:val="348"/>
  </w:num>
  <w:num w:numId="694">
    <w:abstractNumId w:val="571"/>
  </w:num>
  <w:num w:numId="695">
    <w:abstractNumId w:val="517"/>
  </w:num>
  <w:num w:numId="696">
    <w:abstractNumId w:val="40"/>
  </w:num>
  <w:num w:numId="697">
    <w:abstractNumId w:val="715"/>
  </w:num>
  <w:num w:numId="698">
    <w:abstractNumId w:val="887"/>
  </w:num>
  <w:num w:numId="699">
    <w:abstractNumId w:val="590"/>
  </w:num>
  <w:num w:numId="700">
    <w:abstractNumId w:val="767"/>
  </w:num>
  <w:num w:numId="701">
    <w:abstractNumId w:val="873"/>
  </w:num>
  <w:num w:numId="702">
    <w:abstractNumId w:val="546"/>
  </w:num>
  <w:num w:numId="703">
    <w:abstractNumId w:val="431"/>
  </w:num>
  <w:num w:numId="704">
    <w:abstractNumId w:val="922"/>
  </w:num>
  <w:num w:numId="705">
    <w:abstractNumId w:val="419"/>
  </w:num>
  <w:num w:numId="706">
    <w:abstractNumId w:val="115"/>
  </w:num>
  <w:num w:numId="707">
    <w:abstractNumId w:val="530"/>
  </w:num>
  <w:num w:numId="708">
    <w:abstractNumId w:val="509"/>
  </w:num>
  <w:num w:numId="709">
    <w:abstractNumId w:val="315"/>
  </w:num>
  <w:num w:numId="710">
    <w:abstractNumId w:val="58"/>
  </w:num>
  <w:num w:numId="711">
    <w:abstractNumId w:val="291"/>
  </w:num>
  <w:num w:numId="712">
    <w:abstractNumId w:val="822"/>
  </w:num>
  <w:num w:numId="713">
    <w:abstractNumId w:val="141"/>
  </w:num>
  <w:num w:numId="714">
    <w:abstractNumId w:val="902"/>
  </w:num>
  <w:num w:numId="715">
    <w:abstractNumId w:val="631"/>
  </w:num>
  <w:num w:numId="716">
    <w:abstractNumId w:val="557"/>
  </w:num>
  <w:num w:numId="717">
    <w:abstractNumId w:val="660"/>
  </w:num>
  <w:num w:numId="718">
    <w:abstractNumId w:val="614"/>
  </w:num>
  <w:num w:numId="719">
    <w:abstractNumId w:val="913"/>
  </w:num>
  <w:num w:numId="720">
    <w:abstractNumId w:val="290"/>
  </w:num>
  <w:num w:numId="721">
    <w:abstractNumId w:val="843"/>
  </w:num>
  <w:num w:numId="722">
    <w:abstractNumId w:val="712"/>
  </w:num>
  <w:num w:numId="723">
    <w:abstractNumId w:val="584"/>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7"/>
  </w:num>
  <w:num w:numId="731">
    <w:abstractNumId w:val="805"/>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7"/>
  </w:num>
  <w:num w:numId="743">
    <w:abstractNumId w:val="113"/>
  </w:num>
  <w:num w:numId="744">
    <w:abstractNumId w:val="22"/>
  </w:num>
  <w:num w:numId="745">
    <w:abstractNumId w:val="713"/>
  </w:num>
  <w:num w:numId="746">
    <w:abstractNumId w:val="420"/>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0"/>
  </w:num>
  <w:num w:numId="755">
    <w:abstractNumId w:val="475"/>
  </w:num>
  <w:num w:numId="756">
    <w:abstractNumId w:val="718"/>
  </w:num>
  <w:num w:numId="757">
    <w:abstractNumId w:val="91"/>
  </w:num>
  <w:num w:numId="758">
    <w:abstractNumId w:val="728"/>
  </w:num>
  <w:num w:numId="759">
    <w:abstractNumId w:val="221"/>
  </w:num>
  <w:num w:numId="760">
    <w:abstractNumId w:val="503"/>
  </w:num>
  <w:num w:numId="761">
    <w:abstractNumId w:val="390"/>
  </w:num>
  <w:num w:numId="762">
    <w:abstractNumId w:val="365"/>
  </w:num>
  <w:num w:numId="763">
    <w:abstractNumId w:val="268"/>
  </w:num>
  <w:num w:numId="764">
    <w:abstractNumId w:val="783"/>
  </w:num>
  <w:num w:numId="765">
    <w:abstractNumId w:val="462"/>
  </w:num>
  <w:num w:numId="766">
    <w:abstractNumId w:val="906"/>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7"/>
  </w:num>
  <w:num w:numId="774">
    <w:abstractNumId w:val="895"/>
  </w:num>
  <w:num w:numId="775">
    <w:abstractNumId w:val="888"/>
  </w:num>
  <w:num w:numId="776">
    <w:abstractNumId w:val="50"/>
  </w:num>
  <w:num w:numId="777">
    <w:abstractNumId w:val="487"/>
  </w:num>
  <w:num w:numId="778">
    <w:abstractNumId w:val="329"/>
  </w:num>
  <w:num w:numId="779">
    <w:abstractNumId w:val="736"/>
  </w:num>
  <w:num w:numId="780">
    <w:abstractNumId w:val="553"/>
  </w:num>
  <w:num w:numId="781">
    <w:abstractNumId w:val="349"/>
  </w:num>
  <w:num w:numId="782">
    <w:abstractNumId w:val="608"/>
  </w:num>
  <w:num w:numId="783">
    <w:abstractNumId w:val="704"/>
  </w:num>
  <w:num w:numId="784">
    <w:abstractNumId w:val="786"/>
  </w:num>
  <w:num w:numId="785">
    <w:abstractNumId w:val="836"/>
  </w:num>
  <w:num w:numId="786">
    <w:abstractNumId w:val="474"/>
  </w:num>
  <w:num w:numId="787">
    <w:abstractNumId w:val="930"/>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2"/>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4"/>
  </w:num>
  <w:num w:numId="807">
    <w:abstractNumId w:val="605"/>
  </w:num>
  <w:num w:numId="808">
    <w:abstractNumId w:val="129"/>
  </w:num>
  <w:num w:numId="809">
    <w:abstractNumId w:val="162"/>
  </w:num>
  <w:num w:numId="810">
    <w:abstractNumId w:val="679"/>
  </w:num>
  <w:num w:numId="811">
    <w:abstractNumId w:val="391"/>
  </w:num>
  <w:num w:numId="812">
    <w:abstractNumId w:val="637"/>
  </w:num>
  <w:num w:numId="813">
    <w:abstractNumId w:val="57"/>
  </w:num>
  <w:num w:numId="814">
    <w:abstractNumId w:val="433"/>
  </w:num>
  <w:num w:numId="815">
    <w:abstractNumId w:val="581"/>
  </w:num>
  <w:num w:numId="816">
    <w:abstractNumId w:val="436"/>
  </w:num>
  <w:num w:numId="817">
    <w:abstractNumId w:val="247"/>
  </w:num>
  <w:num w:numId="818">
    <w:abstractNumId w:val="854"/>
  </w:num>
  <w:num w:numId="819">
    <w:abstractNumId w:val="593"/>
  </w:num>
  <w:num w:numId="820">
    <w:abstractNumId w:val="751"/>
  </w:num>
  <w:num w:numId="821">
    <w:abstractNumId w:val="264"/>
  </w:num>
  <w:num w:numId="822">
    <w:abstractNumId w:val="131"/>
  </w:num>
  <w:num w:numId="823">
    <w:abstractNumId w:val="529"/>
  </w:num>
  <w:num w:numId="824">
    <w:abstractNumId w:val="481"/>
  </w:num>
  <w:num w:numId="825">
    <w:abstractNumId w:val="800"/>
  </w:num>
  <w:num w:numId="826">
    <w:abstractNumId w:val="570"/>
  </w:num>
  <w:num w:numId="827">
    <w:abstractNumId w:val="312"/>
  </w:num>
  <w:num w:numId="828">
    <w:abstractNumId w:val="670"/>
  </w:num>
  <w:num w:numId="829">
    <w:abstractNumId w:val="518"/>
  </w:num>
  <w:num w:numId="830">
    <w:abstractNumId w:val="824"/>
  </w:num>
  <w:num w:numId="831">
    <w:abstractNumId w:val="382"/>
  </w:num>
  <w:num w:numId="832">
    <w:abstractNumId w:val="559"/>
  </w:num>
  <w:num w:numId="833">
    <w:abstractNumId w:val="777"/>
  </w:num>
  <w:num w:numId="834">
    <w:abstractNumId w:val="680"/>
  </w:num>
  <w:num w:numId="835">
    <w:abstractNumId w:val="747"/>
  </w:num>
  <w:num w:numId="836">
    <w:abstractNumId w:val="484"/>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3"/>
  </w:num>
  <w:num w:numId="846">
    <w:abstractNumId w:val="729"/>
  </w:num>
  <w:num w:numId="847">
    <w:abstractNumId w:val="622"/>
  </w:num>
  <w:num w:numId="848">
    <w:abstractNumId w:val="901"/>
  </w:num>
  <w:num w:numId="849">
    <w:abstractNumId w:val="355"/>
  </w:num>
  <w:num w:numId="850">
    <w:abstractNumId w:val="844"/>
  </w:num>
  <w:num w:numId="851">
    <w:abstractNumId w:val="316"/>
  </w:num>
  <w:num w:numId="852">
    <w:abstractNumId w:val="594"/>
  </w:num>
  <w:num w:numId="853">
    <w:abstractNumId w:val="609"/>
  </w:num>
  <w:num w:numId="854">
    <w:abstractNumId w:val="422"/>
  </w:num>
  <w:num w:numId="855">
    <w:abstractNumId w:val="789"/>
  </w:num>
  <w:num w:numId="856">
    <w:abstractNumId w:val="72"/>
  </w:num>
  <w:num w:numId="857">
    <w:abstractNumId w:val="925"/>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8"/>
  </w:num>
  <w:num w:numId="865">
    <w:abstractNumId w:val="619"/>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7"/>
  </w:num>
  <w:num w:numId="881">
    <w:abstractNumId w:val="416"/>
  </w:num>
  <w:num w:numId="882">
    <w:abstractNumId w:val="266"/>
  </w:num>
  <w:num w:numId="883">
    <w:abstractNumId w:val="914"/>
  </w:num>
  <w:num w:numId="884">
    <w:abstractNumId w:val="846"/>
  </w:num>
  <w:num w:numId="885">
    <w:abstractNumId w:val="169"/>
  </w:num>
  <w:num w:numId="886">
    <w:abstractNumId w:val="788"/>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8"/>
  </w:num>
  <w:num w:numId="910">
    <w:abstractNumId w:val="63"/>
  </w:num>
  <w:num w:numId="911">
    <w:abstractNumId w:val="896"/>
  </w:num>
  <w:num w:numId="912">
    <w:abstractNumId w:val="726"/>
  </w:num>
  <w:num w:numId="913">
    <w:abstractNumId w:val="577"/>
  </w:num>
  <w:num w:numId="914">
    <w:abstractNumId w:val="432"/>
  </w:num>
  <w:num w:numId="915">
    <w:abstractNumId w:val="764"/>
  </w:num>
  <w:num w:numId="916">
    <w:abstractNumId w:val="478"/>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0"/>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4"/>
  </w:num>
  <w:num w:numId="931">
    <w:abstractNumId w:val="459"/>
  </w:num>
  <w:num w:numId="932">
    <w:abstractNumId w:val="388"/>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7"/>
  </w:num>
  <w:num w:numId="941">
    <w:abstractNumId w:val="492"/>
  </w:num>
  <w:num w:numId="942">
    <w:abstractNumId w:val="500"/>
  </w:num>
  <w:num w:numId="943">
    <w:abstractNumId w:val="54"/>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901"/>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C8"/>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088"/>
    <w:rsid w:val="00096367"/>
    <w:rsid w:val="00096601"/>
    <w:rsid w:val="00096AC1"/>
    <w:rsid w:val="00096F06"/>
    <w:rsid w:val="00097024"/>
    <w:rsid w:val="00097470"/>
    <w:rsid w:val="00097892"/>
    <w:rsid w:val="00097C5F"/>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F69"/>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DC3"/>
    <w:rsid w:val="000E3EAB"/>
    <w:rsid w:val="000E423C"/>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4DD"/>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AB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BC5"/>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57B"/>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4E4"/>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30A"/>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3F7E"/>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A53"/>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FF4"/>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29"/>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0BDB"/>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599"/>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98E"/>
    <w:rsid w:val="00733C0E"/>
    <w:rsid w:val="0073427C"/>
    <w:rsid w:val="00734A5B"/>
    <w:rsid w:val="007352F9"/>
    <w:rsid w:val="007356B7"/>
    <w:rsid w:val="00735710"/>
    <w:rsid w:val="00735799"/>
    <w:rsid w:val="00735A9B"/>
    <w:rsid w:val="00735B64"/>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108"/>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AA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2BD"/>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FD8"/>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4F"/>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1C"/>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6DE"/>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CB8"/>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5F9"/>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007"/>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674"/>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E3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910"/>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1F0B"/>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BE3"/>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222"/>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CE5"/>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748"/>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480357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9164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5NUHHDQN7SK2-1476151046-43782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https://ericsson.sharepoint.com/sites/star/_layouts/15/DocIdRedir.aspx?ID=5NUHHDQN7SK2-1476151046-43782</Url>
      <Description>5NUHHDQN7SK2-1476151046-43782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47493-C64D-4267-BC3A-5BA52FD11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AD336-C3E2-4B1D-A543-47F9DBF2D57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A07BC34-2F89-442F-AB05-CF598FDFAAB9}">
  <ds:schemaRefs>
    <ds:schemaRef ds:uri="Microsoft.SharePoint.Taxonomy.ContentTypeSync"/>
  </ds:schemaRefs>
</ds:datastoreItem>
</file>

<file path=customXml/itemProps4.xml><?xml version="1.0" encoding="utf-8"?>
<ds:datastoreItem xmlns:ds="http://schemas.openxmlformats.org/officeDocument/2006/customXml" ds:itemID="{8DDF4265-55CE-4BCE-8212-EE70FB149699}">
  <ds:schemaRefs>
    <ds:schemaRef ds:uri="http://schemas.microsoft.com/sharepoint/events"/>
  </ds:schemaRefs>
</ds:datastoreItem>
</file>

<file path=customXml/itemProps5.xml><?xml version="1.0" encoding="utf-8"?>
<ds:datastoreItem xmlns:ds="http://schemas.openxmlformats.org/officeDocument/2006/customXml" ds:itemID="{1B512BF8-5168-48C6-A777-4D4EBF479D70}">
  <ds:schemaRefs>
    <ds:schemaRef ds:uri="http://schemas.microsoft.com/sharepoint/v3/contenttype/forms"/>
  </ds:schemaRefs>
</ds:datastoreItem>
</file>

<file path=customXml/itemProps6.xml><?xml version="1.0" encoding="utf-8"?>
<ds:datastoreItem xmlns:ds="http://schemas.openxmlformats.org/officeDocument/2006/customXml" ds:itemID="{43D15795-BCB7-5743-83C6-2B41489D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163</TotalTime>
  <Pages>21</Pages>
  <Words>4275</Words>
  <Characters>38164</Characters>
  <Application>Microsoft Office Word</Application>
  <DocSecurity>0</DocSecurity>
  <Lines>318</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26</cp:revision>
  <cp:lastPrinted>2017-05-08T10:55:00Z</cp:lastPrinted>
  <dcterms:created xsi:type="dcterms:W3CDTF">2019-03-20T11:09:00Z</dcterms:created>
  <dcterms:modified xsi:type="dcterms:W3CDTF">2019-03-28T16:35:00Z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e595cd74-5ae3-49a1-997d-762f4a11484d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2048">
    <vt:lpwstr>141</vt:lpwstr>
  </property>
  <property fmtid="{D5CDD505-2E9C-101B-9397-08002B2CF9AE}" pid="64" name="AuthorIds_UIVersion_4096">
    <vt:lpwstr>141</vt:lpwstr>
  </property>
  <property fmtid="{D5CDD505-2E9C-101B-9397-08002B2CF9AE}" pid="65" name="AuthorIds_UIVersion_4608">
    <vt:lpwstr>73</vt:lpwstr>
  </property>
</Properties>
</file>